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34A3B609"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 xml:space="preserve">3GPP TSG RAN </w:t>
      </w:r>
      <w:r w:rsidR="00E078E5" w:rsidRPr="008A444F">
        <w:rPr>
          <w:rFonts w:ascii="Arial" w:hAnsi="Arial" w:cs="Arial"/>
          <w:b/>
          <w:sz w:val="24"/>
        </w:rPr>
        <w:t>WG1 Meeting</w:t>
      </w:r>
      <w:r w:rsidR="003204D4" w:rsidRPr="008A444F">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244E6D">
            <w:rPr>
              <w:rFonts w:ascii="Arial" w:hAnsi="Arial" w:cs="Arial"/>
              <w:b/>
              <w:sz w:val="24"/>
            </w:rPr>
            <w:t>#9</w:t>
          </w:r>
          <w:r w:rsidR="002D1E43">
            <w:rPr>
              <w:rFonts w:ascii="Arial" w:hAnsi="Arial" w:cs="Arial"/>
              <w:b/>
              <w:sz w:val="24"/>
            </w:rPr>
            <w:t>4</w:t>
          </w:r>
        </w:sdtContent>
      </w:sdt>
      <w:r w:rsidRPr="008A444F">
        <w:rPr>
          <w:rFonts w:ascii="Arial" w:hAnsi="Arial" w:cs="Arial"/>
          <w:b/>
          <w:sz w:val="24"/>
        </w:rPr>
        <w:tab/>
      </w:r>
      <w:r w:rsidRPr="008A444F">
        <w:rPr>
          <w:rFonts w:ascii="Arial" w:hAnsi="Arial" w:cs="Arial"/>
          <w:b/>
          <w:sz w:val="24"/>
        </w:rPr>
        <w:tab/>
      </w:r>
      <w:r w:rsidR="008B66B2" w:rsidRPr="008A444F">
        <w:rPr>
          <w:rFonts w:ascii="Arial" w:hAnsi="Arial" w:cs="Arial"/>
          <w:b/>
          <w:sz w:val="24"/>
        </w:rPr>
        <w:tab/>
      </w:r>
      <w:r w:rsidR="008B66B2" w:rsidRPr="008A444F">
        <w:rPr>
          <w:rFonts w:ascii="Arial" w:hAnsi="Arial" w:cs="Arial"/>
          <w:b/>
          <w:sz w:val="24"/>
        </w:rPr>
        <w:tab/>
      </w:r>
      <w:r w:rsidR="00AD3097" w:rsidRPr="008A444F">
        <w:rPr>
          <w:rFonts w:ascii="Arial" w:hAnsi="Arial" w:cs="Arial"/>
          <w:b/>
          <w:sz w:val="24"/>
        </w:rPr>
        <w:tab/>
      </w:r>
      <w:r w:rsidR="00AD3097" w:rsidRPr="008A444F">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AA15D8" w:rsidRPr="008A444F">
        <w:rPr>
          <w:rFonts w:ascii="Arial" w:hAnsi="Arial" w:cs="Arial"/>
          <w:b/>
          <w:sz w:val="24"/>
        </w:rPr>
        <w:tab/>
      </w:r>
      <w:r w:rsidR="00AD3097" w:rsidRPr="008A444F">
        <w:rPr>
          <w:rFonts w:ascii="Arial" w:hAnsi="Arial" w:cs="Arial"/>
          <w:b/>
          <w:sz w:val="24"/>
        </w:rPr>
        <w:tab/>
      </w:r>
      <w:r w:rsidR="00AD3097" w:rsidRPr="008A444F">
        <w:rPr>
          <w:rFonts w:ascii="Arial" w:hAnsi="Arial" w:cs="Arial"/>
          <w:b/>
          <w:sz w:val="24"/>
        </w:rPr>
        <w:tab/>
      </w:r>
      <w:r w:rsidRPr="008A444F">
        <w:rPr>
          <w:rFonts w:ascii="Arial" w:hAnsi="Arial" w:cs="Arial"/>
          <w:b/>
          <w:sz w:val="24"/>
        </w:rPr>
        <w:tab/>
      </w:r>
      <w:r w:rsidRPr="008A444F">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244E6D">
            <w:rPr>
              <w:rFonts w:ascii="Arial" w:hAnsi="Arial" w:cs="Arial"/>
              <w:b/>
              <w:sz w:val="24"/>
            </w:rPr>
            <w:t>R1-180</w:t>
          </w:r>
          <w:r w:rsidR="008C291C">
            <w:rPr>
              <w:rFonts w:ascii="Arial" w:hAnsi="Arial" w:cs="Arial"/>
              <w:b/>
              <w:sz w:val="24"/>
            </w:rPr>
            <w:t>8664</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6CA9473B" w:rsidR="00425159" w:rsidRPr="008A444F" w:rsidRDefault="007B42D3" w:rsidP="00425159">
          <w:pPr>
            <w:spacing w:after="0"/>
            <w:ind w:left="1988" w:hanging="1988"/>
            <w:jc w:val="both"/>
            <w:rPr>
              <w:rFonts w:ascii="Arial" w:hAnsi="Arial" w:cs="Arial"/>
              <w:b/>
              <w:sz w:val="24"/>
            </w:rPr>
          </w:pPr>
          <w:r>
            <w:rPr>
              <w:rFonts w:ascii="Arial" w:hAnsi="Arial" w:cs="Arial"/>
              <w:b/>
              <w:sz w:val="24"/>
            </w:rPr>
            <w:t>Gothenburg, Sweden, Aug. 20 - 24, 2018</w:t>
          </w:r>
        </w:p>
      </w:sdtContent>
    </w:sdt>
    <w:p w14:paraId="236268CD" w14:textId="77777777" w:rsidR="002B3CCC" w:rsidRPr="008A444F" w:rsidRDefault="002B3CCC" w:rsidP="00425159">
      <w:pPr>
        <w:spacing w:after="0"/>
        <w:ind w:left="1988" w:hanging="1988"/>
        <w:jc w:val="both"/>
        <w:rPr>
          <w:rFonts w:ascii="Arial" w:hAnsi="Arial" w:cs="Arial"/>
          <w:b/>
          <w:sz w:val="24"/>
        </w:rPr>
      </w:pPr>
    </w:p>
    <w:p w14:paraId="1F200DDF" w14:textId="77777777"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 xml:space="preserve">Source: </w:t>
      </w:r>
      <w:r w:rsidRPr="008A444F">
        <w:rPr>
          <w:rFonts w:ascii="Arial" w:hAnsi="Arial" w:cs="Arial"/>
          <w:b/>
          <w:sz w:val="24"/>
        </w:rPr>
        <w:tab/>
        <w:t xml:space="preserve">Intel Corporation </w:t>
      </w:r>
    </w:p>
    <w:p w14:paraId="2BC0EC78" w14:textId="77B6CC81"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Title:</w:t>
      </w:r>
      <w:r w:rsidRPr="008A444F">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7B42D3">
            <w:rPr>
              <w:rFonts w:ascii="Arial" w:hAnsi="Arial" w:cs="Arial"/>
              <w:b/>
              <w:sz w:val="24"/>
            </w:rPr>
            <w:t>Corrections to Initial</w:t>
          </w:r>
          <w:r w:rsidR="002D1E43">
            <w:rPr>
              <w:rFonts w:ascii="Arial" w:hAnsi="Arial" w:cs="Arial"/>
              <w:b/>
              <w:sz w:val="24"/>
            </w:rPr>
            <w:t xml:space="preserve"> Access DL Channels and Signals</w:t>
          </w:r>
        </w:sdtContent>
      </w:sdt>
    </w:p>
    <w:p w14:paraId="233C83DF" w14:textId="0CC7E385"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Agenda item:</w:t>
      </w:r>
      <w:r w:rsidRPr="008A444F">
        <w:rPr>
          <w:rFonts w:ascii="Arial" w:hAnsi="Arial" w:cs="Arial"/>
          <w:b/>
          <w:sz w:val="24"/>
        </w:rPr>
        <w:tab/>
      </w:r>
      <w:r w:rsidR="005F1ECC" w:rsidRPr="008A444F">
        <w:rPr>
          <w:rFonts w:ascii="Arial" w:hAnsi="Arial" w:cs="Arial"/>
          <w:b/>
          <w:sz w:val="24"/>
        </w:rPr>
        <w:t>7.1.</w:t>
      </w:r>
      <w:r w:rsidR="008664D2">
        <w:rPr>
          <w:rFonts w:ascii="Arial" w:hAnsi="Arial" w:cs="Arial"/>
          <w:b/>
          <w:sz w:val="24"/>
        </w:rPr>
        <w:t>1.</w:t>
      </w:r>
      <w:r w:rsidR="002D1E43">
        <w:rPr>
          <w:rFonts w:ascii="Arial" w:hAnsi="Arial" w:cs="Arial"/>
          <w:b/>
          <w:sz w:val="24"/>
        </w:rPr>
        <w:t>1</w:t>
      </w:r>
    </w:p>
    <w:p w14:paraId="639BD867" w14:textId="77777777" w:rsidR="0068226B" w:rsidRPr="008A444F" w:rsidRDefault="00425159" w:rsidP="00425159">
      <w:pPr>
        <w:spacing w:after="0"/>
        <w:ind w:left="1988" w:hanging="1988"/>
        <w:jc w:val="both"/>
        <w:rPr>
          <w:rFonts w:ascii="Arial" w:hAnsi="Arial" w:cs="Arial"/>
          <w:sz w:val="24"/>
        </w:rPr>
      </w:pPr>
      <w:r w:rsidRPr="008A444F">
        <w:rPr>
          <w:rFonts w:ascii="Arial" w:hAnsi="Arial" w:cs="Arial"/>
          <w:b/>
          <w:sz w:val="24"/>
        </w:rPr>
        <w:t>Document for:</w:t>
      </w:r>
      <w:r w:rsidRPr="008A444F">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8A444F">
            <w:rPr>
              <w:rFonts w:ascii="Arial" w:hAnsi="Arial" w:cs="Arial"/>
              <w:b/>
              <w:sz w:val="24"/>
            </w:rPr>
            <w:t>Discussion and Decision</w:t>
          </w:r>
        </w:sdtContent>
      </w:sdt>
    </w:p>
    <w:p w14:paraId="6CC9D1D0" w14:textId="77777777" w:rsidR="00EA6506" w:rsidRPr="008A444F" w:rsidRDefault="00EA6506" w:rsidP="00EA6506">
      <w:pPr>
        <w:spacing w:after="0"/>
        <w:ind w:left="2388" w:hangingChars="995" w:hanging="2388"/>
        <w:jc w:val="both"/>
        <w:rPr>
          <w:sz w:val="24"/>
        </w:rPr>
      </w:pPr>
    </w:p>
    <w:p w14:paraId="15831612" w14:textId="77777777" w:rsidR="00A72C6C" w:rsidRPr="008A444F" w:rsidRDefault="00A72C6C" w:rsidP="002F3ECA">
      <w:pPr>
        <w:pStyle w:val="Heading1"/>
        <w:numPr>
          <w:ilvl w:val="0"/>
          <w:numId w:val="2"/>
        </w:numPr>
        <w:ind w:left="360"/>
        <w:rPr>
          <w:rFonts w:cs="Arial"/>
          <w:sz w:val="32"/>
          <w:szCs w:val="32"/>
          <w:lang w:val="en-US"/>
        </w:rPr>
      </w:pPr>
      <w:r w:rsidRPr="008A444F">
        <w:rPr>
          <w:rFonts w:cs="Arial"/>
          <w:sz w:val="32"/>
          <w:szCs w:val="32"/>
          <w:lang w:val="en-US"/>
        </w:rPr>
        <w:t>Introduction</w:t>
      </w:r>
    </w:p>
    <w:p w14:paraId="4D850D3C" w14:textId="328B30C3" w:rsidR="002D1E43" w:rsidRPr="009B29DA" w:rsidRDefault="00A72C6C" w:rsidP="002D1E43">
      <w:pPr>
        <w:ind w:firstLine="288"/>
        <w:rPr>
          <w:sz w:val="22"/>
          <w:szCs w:val="22"/>
          <w:lang w:eastAsia="zh-CN"/>
        </w:rPr>
      </w:pPr>
      <w:r w:rsidRPr="008A444F">
        <w:rPr>
          <w:sz w:val="22"/>
          <w:szCs w:val="22"/>
          <w:lang w:eastAsia="zh-CN"/>
        </w:rPr>
        <w:t>In this contributio</w:t>
      </w:r>
      <w:r w:rsidR="00D93C08" w:rsidRPr="008A444F">
        <w:rPr>
          <w:sz w:val="22"/>
          <w:szCs w:val="22"/>
          <w:lang w:eastAsia="zh-CN"/>
        </w:rPr>
        <w:t xml:space="preserve">n, we discuss </w:t>
      </w:r>
      <w:r w:rsidR="002D1E43">
        <w:rPr>
          <w:sz w:val="22"/>
          <w:szCs w:val="22"/>
          <w:lang w:eastAsia="zh-CN"/>
        </w:rPr>
        <w:t>corrections and clarification needed for NR Rel-15 downlink channel a</w:t>
      </w:r>
      <w:r w:rsidR="00402F5C">
        <w:rPr>
          <w:sz w:val="22"/>
          <w:szCs w:val="22"/>
          <w:lang w:eastAsia="zh-CN"/>
        </w:rPr>
        <w:t>nd sig</w:t>
      </w:r>
      <w:r w:rsidR="002D1E43">
        <w:rPr>
          <w:sz w:val="22"/>
          <w:szCs w:val="22"/>
          <w:lang w:eastAsia="zh-CN"/>
        </w:rPr>
        <w:t>n</w:t>
      </w:r>
      <w:r w:rsidR="00402F5C">
        <w:rPr>
          <w:sz w:val="22"/>
          <w:szCs w:val="22"/>
          <w:lang w:eastAsia="zh-CN"/>
        </w:rPr>
        <w:t>a</w:t>
      </w:r>
      <w:r w:rsidR="002D1E43">
        <w:rPr>
          <w:sz w:val="22"/>
          <w:szCs w:val="22"/>
          <w:lang w:eastAsia="zh-CN"/>
        </w:rPr>
        <w:t>ls related to initial access</w:t>
      </w:r>
      <w:r w:rsidR="002D1E43" w:rsidRPr="009B29DA">
        <w:rPr>
          <w:sz w:val="22"/>
          <w:szCs w:val="22"/>
          <w:lang w:eastAsia="zh-CN"/>
        </w:rPr>
        <w:t>.</w:t>
      </w:r>
    </w:p>
    <w:p w14:paraId="3E2576C2" w14:textId="77777777" w:rsidR="008C5F8E" w:rsidRDefault="008C5F8E" w:rsidP="008C5F8E">
      <w:pPr>
        <w:ind w:firstLine="288"/>
        <w:rPr>
          <w:sz w:val="22"/>
          <w:szCs w:val="22"/>
          <w:lang w:eastAsia="zh-CN"/>
        </w:rPr>
      </w:pPr>
    </w:p>
    <w:p w14:paraId="15E95B81" w14:textId="03336DE1" w:rsidR="008C5D64" w:rsidRPr="00244F73" w:rsidRDefault="00EB628B" w:rsidP="008C5D64">
      <w:pPr>
        <w:pStyle w:val="Heading1"/>
        <w:numPr>
          <w:ilvl w:val="0"/>
          <w:numId w:val="2"/>
        </w:numPr>
        <w:ind w:left="360"/>
        <w:rPr>
          <w:rFonts w:cs="Arial"/>
          <w:sz w:val="32"/>
          <w:szCs w:val="32"/>
          <w:lang w:val="en-US"/>
        </w:rPr>
      </w:pPr>
      <w:r>
        <w:rPr>
          <w:rFonts w:cs="Arial"/>
          <w:sz w:val="32"/>
          <w:szCs w:val="32"/>
          <w:lang w:val="en-US"/>
        </w:rPr>
        <w:t>Overlapping SI Reception Window</w:t>
      </w:r>
    </w:p>
    <w:p w14:paraId="100C08DC" w14:textId="427CEDCD" w:rsidR="00814749" w:rsidRPr="00814749" w:rsidRDefault="007033C1" w:rsidP="003C36D3">
      <w:pPr>
        <w:ind w:firstLine="288"/>
        <w:rPr>
          <w:sz w:val="22"/>
          <w:szCs w:val="22"/>
          <w:lang w:val="en-GB" w:eastAsia="zh-CN"/>
        </w:rPr>
      </w:pPr>
      <w:r>
        <w:rPr>
          <w:sz w:val="22"/>
          <w:szCs w:val="22"/>
          <w:lang w:eastAsia="zh-CN"/>
        </w:rPr>
        <w:t>RAN2 has send RAN1 an LS [1] regarding potential overlap of PDCCH reception window of SIB1 (, i.e. RMSI, and other SI information, i.e. broadcast OSI. The following are agreements from RAN2.</w:t>
      </w:r>
    </w:p>
    <w:tbl>
      <w:tblPr>
        <w:tblStyle w:val="TableGrid"/>
        <w:tblW w:w="0" w:type="auto"/>
        <w:tblLook w:val="04A0" w:firstRow="1" w:lastRow="0" w:firstColumn="1" w:lastColumn="0" w:noHBand="0" w:noVBand="1"/>
      </w:tblPr>
      <w:tblGrid>
        <w:gridCol w:w="9962"/>
      </w:tblGrid>
      <w:tr w:rsidR="00E572BF" w14:paraId="178C6AC8" w14:textId="77777777" w:rsidTr="00E572BF">
        <w:tc>
          <w:tcPr>
            <w:tcW w:w="9962" w:type="dxa"/>
          </w:tcPr>
          <w:p w14:paraId="07E177A1" w14:textId="77777777" w:rsidR="00E572BF" w:rsidRDefault="00E572BF" w:rsidP="007033C1">
            <w:pPr>
              <w:pStyle w:val="Doc-text2"/>
              <w:spacing w:before="0" w:line="240" w:lineRule="auto"/>
              <w:ind w:left="0" w:firstLine="0"/>
            </w:pPr>
            <w:r>
              <w:t>Agreements</w:t>
            </w:r>
          </w:p>
          <w:p w14:paraId="6FB71A80" w14:textId="46CBC46B" w:rsidR="00E572BF" w:rsidRDefault="00E572BF" w:rsidP="007033C1">
            <w:pPr>
              <w:pStyle w:val="Doc-text2"/>
              <w:spacing w:before="0" w:line="240" w:lineRule="auto"/>
              <w:ind w:left="288" w:firstLine="0"/>
            </w:pPr>
            <w:r>
              <w:t>1 SI-windows do not overlap.</w:t>
            </w:r>
          </w:p>
          <w:p w14:paraId="29387357" w14:textId="497F885E" w:rsidR="00E572BF" w:rsidRDefault="00E572BF" w:rsidP="007033C1">
            <w:pPr>
              <w:pStyle w:val="Doc-text2"/>
              <w:spacing w:before="0" w:line="240" w:lineRule="auto"/>
              <w:ind w:left="288" w:firstLine="0"/>
            </w:pPr>
            <w:r>
              <w:t xml:space="preserve">2 Use the LTE mapping to define the </w:t>
            </w:r>
            <w:proofErr w:type="spellStart"/>
            <w:r>
              <w:t>subframes</w:t>
            </w:r>
            <w:proofErr w:type="spellEnd"/>
            <w:r>
              <w:t>/slots where SI messages are transmitted</w:t>
            </w:r>
          </w:p>
          <w:p w14:paraId="06405AF9" w14:textId="5B1F8CB9" w:rsidR="00E572BF" w:rsidRDefault="00E572BF" w:rsidP="007033C1">
            <w:pPr>
              <w:pStyle w:val="Doc-text2"/>
              <w:spacing w:before="0" w:line="240" w:lineRule="auto"/>
              <w:ind w:left="288" w:firstLine="0"/>
            </w:pPr>
            <w:r>
              <w:t>3 There needs to be a way to differentiate SIB1 scheduling from other SI scheduling (the actual mechanism might depend on RAN1 discussion)</w:t>
            </w:r>
          </w:p>
          <w:p w14:paraId="5413D2D7" w14:textId="633D7037" w:rsidR="00E572BF" w:rsidRPr="007033C1" w:rsidRDefault="00E572BF" w:rsidP="007033C1">
            <w:pPr>
              <w:pStyle w:val="Doc-text2"/>
              <w:spacing w:before="0" w:line="240" w:lineRule="auto"/>
              <w:ind w:left="288" w:firstLine="0"/>
            </w:pPr>
            <w:r>
              <w:t>4 UE is not required, but is permitted, to support accumulating SI Message transmissions across several SI Windows within the Modification Period (i.e. the FFS on this can be removed)</w:t>
            </w:r>
          </w:p>
        </w:tc>
      </w:tr>
    </w:tbl>
    <w:p w14:paraId="057BF346" w14:textId="77777777" w:rsidR="005D2F38" w:rsidRDefault="005D2F38" w:rsidP="00E572BF">
      <w:pPr>
        <w:rPr>
          <w:sz w:val="22"/>
          <w:szCs w:val="22"/>
          <w:lang w:eastAsia="zh-CN"/>
        </w:rPr>
      </w:pPr>
    </w:p>
    <w:p w14:paraId="4DBB98A7" w14:textId="39803CE1" w:rsidR="007033C1" w:rsidRPr="007033C1" w:rsidRDefault="007033C1" w:rsidP="00E572BF">
      <w:pPr>
        <w:rPr>
          <w:sz w:val="22"/>
          <w:szCs w:val="22"/>
          <w:lang w:eastAsia="zh-CN"/>
        </w:rPr>
      </w:pPr>
      <w:r w:rsidRPr="007033C1">
        <w:rPr>
          <w:sz w:val="22"/>
          <w:szCs w:val="22"/>
          <w:lang w:eastAsia="zh-CN"/>
        </w:rPr>
        <w:t>In the LS RAN2 asks the following question.</w:t>
      </w:r>
    </w:p>
    <w:p w14:paraId="6F8D7703" w14:textId="77777777" w:rsidR="007033C1" w:rsidRPr="007033C1" w:rsidRDefault="007033C1" w:rsidP="007033C1">
      <w:pPr>
        <w:rPr>
          <w:sz w:val="22"/>
          <w:szCs w:val="22"/>
        </w:rPr>
      </w:pPr>
      <w:r w:rsidRPr="007033C1">
        <w:rPr>
          <w:sz w:val="22"/>
          <w:szCs w:val="22"/>
        </w:rPr>
        <w:t>Q1: In RAN1 opinion, is it required to avoid supporting transmission of SIB1 and SI message in the same SI transmission window? If not, RAN 2 would like to ask RAN1 to define a solution to allow for overlapping transmission of SIB1 and SI message in the same SI transmission window.</w:t>
      </w:r>
    </w:p>
    <w:p w14:paraId="73313C0E" w14:textId="77777777" w:rsidR="00E572BF" w:rsidRDefault="00E572BF" w:rsidP="007033C1">
      <w:pPr>
        <w:rPr>
          <w:sz w:val="22"/>
          <w:szCs w:val="22"/>
          <w:lang w:eastAsia="zh-CN"/>
        </w:rPr>
      </w:pPr>
    </w:p>
    <w:p w14:paraId="591F8E76" w14:textId="77777777" w:rsidR="007033C1" w:rsidRDefault="007033C1" w:rsidP="007033C1">
      <w:pPr>
        <w:rPr>
          <w:sz w:val="22"/>
          <w:szCs w:val="22"/>
          <w:lang w:eastAsia="zh-CN"/>
        </w:rPr>
      </w:pPr>
      <w:r>
        <w:rPr>
          <w:sz w:val="22"/>
          <w:szCs w:val="22"/>
          <w:lang w:eastAsia="zh-CN"/>
        </w:rPr>
        <w:t xml:space="preserve">The potential overlap of multiple SI transmission window, even though at a given scheduling instant only one SI is transmitted at time, results in larger </w:t>
      </w:r>
      <w:proofErr w:type="spellStart"/>
      <w:r>
        <w:rPr>
          <w:sz w:val="22"/>
          <w:szCs w:val="22"/>
          <w:lang w:eastAsia="zh-CN"/>
        </w:rPr>
        <w:t>softbuffer</w:t>
      </w:r>
      <w:proofErr w:type="spellEnd"/>
      <w:r>
        <w:rPr>
          <w:sz w:val="22"/>
          <w:szCs w:val="22"/>
          <w:lang w:eastAsia="zh-CN"/>
        </w:rPr>
        <w:t xml:space="preserve"> size for soft combining of SI information. Therefore, in general UE would benefit from having non-overlapping SI reception window. Assuming that SI reception window only overlaps between RMSI and one other broadcast OSI, i.e. at most 2 SI, it may be possible to support such reception overlap with mechanism to differentiate the two SI messages in the DCI. </w:t>
      </w:r>
    </w:p>
    <w:p w14:paraId="40C02B7D" w14:textId="61FAF625" w:rsidR="007033C1" w:rsidRDefault="007033C1" w:rsidP="007033C1">
      <w:pPr>
        <w:rPr>
          <w:sz w:val="22"/>
          <w:szCs w:val="22"/>
          <w:lang w:eastAsia="zh-CN"/>
        </w:rPr>
      </w:pPr>
      <w:r>
        <w:rPr>
          <w:sz w:val="22"/>
          <w:szCs w:val="22"/>
          <w:lang w:eastAsia="zh-CN"/>
        </w:rPr>
        <w:t>Although there could be many methods of supporting this, the most natural and robust method is to introduce a single HARQ process ID bit in the DCI for SI-RNTI. From the physical layer perspective, it does not need to know whether PDSCH is intended for RMSI or other SI information. Given that HARQ process is anyway supported for unicast PDSCH, the inclusion of HARQ process ID in DCI for SI-RNTI based PDCCH would be the simplest method to resolve the issue mentioned by RAN2.</w:t>
      </w:r>
    </w:p>
    <w:p w14:paraId="362E7E53" w14:textId="4205017A" w:rsidR="007033C1" w:rsidRDefault="005F4B68" w:rsidP="007033C1">
      <w:pPr>
        <w:rPr>
          <w:sz w:val="22"/>
          <w:szCs w:val="22"/>
          <w:lang w:eastAsia="zh-CN"/>
        </w:rPr>
      </w:pPr>
      <w:r>
        <w:rPr>
          <w:sz w:val="22"/>
          <w:szCs w:val="22"/>
          <w:lang w:eastAsia="zh-CN"/>
        </w:rPr>
        <w:t>Based on the discussion above, we propose the reply back to RAN2’s LS with the following response.</w:t>
      </w:r>
    </w:p>
    <w:p w14:paraId="536E671A" w14:textId="77777777" w:rsidR="005F4B68" w:rsidRDefault="005F4B68" w:rsidP="005F4B68">
      <w:pPr>
        <w:rPr>
          <w:b/>
          <w:sz w:val="22"/>
          <w:szCs w:val="22"/>
          <w:lang w:eastAsia="zh-CN"/>
        </w:rPr>
      </w:pPr>
      <w:r w:rsidRPr="0022660F">
        <w:rPr>
          <w:b/>
          <w:sz w:val="22"/>
          <w:szCs w:val="22"/>
          <w:lang w:eastAsia="zh-CN"/>
        </w:rPr>
        <w:t xml:space="preserve">Proposal </w:t>
      </w:r>
      <w:r>
        <w:rPr>
          <w:b/>
          <w:sz w:val="22"/>
          <w:szCs w:val="22"/>
          <w:lang w:eastAsia="zh-CN"/>
        </w:rPr>
        <w:t>1:</w:t>
      </w:r>
    </w:p>
    <w:p w14:paraId="55167FE8" w14:textId="045DBB57" w:rsidR="005F4B68" w:rsidRPr="005F4B68" w:rsidRDefault="005F4B68" w:rsidP="00AE0A13">
      <w:pPr>
        <w:pStyle w:val="ListParagraph"/>
        <w:numPr>
          <w:ilvl w:val="0"/>
          <w:numId w:val="19"/>
        </w:numPr>
        <w:rPr>
          <w:lang w:eastAsia="zh-CN"/>
        </w:rPr>
      </w:pPr>
      <w:r w:rsidRPr="005F4B68">
        <w:rPr>
          <w:rFonts w:ascii="Times New Roman" w:eastAsia="Times New Roman" w:hAnsi="Times New Roman"/>
          <w:i/>
          <w:szCs w:val="20"/>
        </w:rPr>
        <w:lastRenderedPageBreak/>
        <w:t>Reply back to LS from RAN2, R1-1808168, with the following response</w:t>
      </w:r>
      <w:r>
        <w:rPr>
          <w:rFonts w:ascii="Times New Roman" w:eastAsia="Times New Roman" w:hAnsi="Times New Roman"/>
          <w:i/>
          <w:szCs w:val="20"/>
        </w:rPr>
        <w:t>:</w:t>
      </w:r>
    </w:p>
    <w:p w14:paraId="7671BC9D" w14:textId="2477A226" w:rsidR="005F4B68" w:rsidRPr="00AD5984" w:rsidRDefault="005F4B68" w:rsidP="00A337B2">
      <w:pPr>
        <w:pStyle w:val="ListParagraph"/>
        <w:numPr>
          <w:ilvl w:val="1"/>
          <w:numId w:val="19"/>
        </w:numPr>
        <w:rPr>
          <w:lang w:eastAsia="zh-CN"/>
        </w:rPr>
      </w:pPr>
      <w:r>
        <w:rPr>
          <w:rFonts w:ascii="Times New Roman" w:eastAsia="Times New Roman" w:hAnsi="Times New Roman"/>
          <w:i/>
          <w:szCs w:val="20"/>
        </w:rPr>
        <w:t xml:space="preserve">A1: </w:t>
      </w:r>
      <w:r w:rsidR="00AD5984">
        <w:rPr>
          <w:rFonts w:ascii="Times New Roman" w:eastAsia="Times New Roman" w:hAnsi="Times New Roman"/>
          <w:i/>
          <w:szCs w:val="20"/>
        </w:rPr>
        <w:t>Overlap of</w:t>
      </w:r>
      <w:r>
        <w:rPr>
          <w:rFonts w:ascii="Times New Roman" w:eastAsia="Times New Roman" w:hAnsi="Times New Roman"/>
          <w:i/>
          <w:szCs w:val="20"/>
        </w:rPr>
        <w:t xml:space="preserve"> SIB1 and SI message in the same SI transmission window would </w:t>
      </w:r>
      <w:r w:rsidR="00AD5984">
        <w:rPr>
          <w:rFonts w:ascii="Times New Roman" w:eastAsia="Times New Roman" w:hAnsi="Times New Roman"/>
          <w:i/>
          <w:szCs w:val="20"/>
        </w:rPr>
        <w:t>negatively impact</w:t>
      </w:r>
      <w:r>
        <w:rPr>
          <w:rFonts w:ascii="Times New Roman" w:eastAsia="Times New Roman" w:hAnsi="Times New Roman"/>
          <w:i/>
          <w:szCs w:val="20"/>
        </w:rPr>
        <w:t xml:space="preserve"> UE implementation and therefore generally </w:t>
      </w:r>
      <w:r w:rsidR="00AD5984">
        <w:rPr>
          <w:rFonts w:ascii="Times New Roman" w:eastAsia="Times New Roman" w:hAnsi="Times New Roman"/>
          <w:i/>
          <w:szCs w:val="20"/>
        </w:rPr>
        <w:t xml:space="preserve">not </w:t>
      </w:r>
      <w:r>
        <w:rPr>
          <w:rFonts w:ascii="Times New Roman" w:eastAsia="Times New Roman" w:hAnsi="Times New Roman"/>
          <w:i/>
          <w:szCs w:val="20"/>
        </w:rPr>
        <w:t xml:space="preserve">preferred. In case, the SI transmission window overlap </w:t>
      </w:r>
      <w:r w:rsidR="00AD5984">
        <w:rPr>
          <w:rFonts w:ascii="Times New Roman" w:eastAsia="Times New Roman" w:hAnsi="Times New Roman"/>
          <w:i/>
          <w:szCs w:val="20"/>
        </w:rPr>
        <w:t xml:space="preserve">is deemed necessary and only </w:t>
      </w:r>
      <w:r>
        <w:rPr>
          <w:rFonts w:ascii="Times New Roman" w:eastAsia="Times New Roman" w:hAnsi="Times New Roman"/>
          <w:i/>
          <w:szCs w:val="20"/>
        </w:rPr>
        <w:t xml:space="preserve">occurs between at most 2 SI messages, it would be possible to introduce a single HARQ process ID in the DCI based on SI-RNTI. The HARQ process ID would allow the </w:t>
      </w:r>
      <w:proofErr w:type="spellStart"/>
      <w:r>
        <w:rPr>
          <w:rFonts w:ascii="Times New Roman" w:eastAsia="Times New Roman" w:hAnsi="Times New Roman"/>
          <w:i/>
          <w:szCs w:val="20"/>
        </w:rPr>
        <w:t>gNB</w:t>
      </w:r>
      <w:proofErr w:type="spellEnd"/>
      <w:r>
        <w:rPr>
          <w:rFonts w:ascii="Times New Roman" w:eastAsia="Times New Roman" w:hAnsi="Times New Roman"/>
          <w:i/>
          <w:szCs w:val="20"/>
        </w:rPr>
        <w:t xml:space="preserve"> to select different HARQ process ID for SIB1 and SI message and allow the physical layer to be transparent to contents of the PDSCH based on SI-RNTI.</w:t>
      </w:r>
    </w:p>
    <w:p w14:paraId="65BCB288" w14:textId="7DD7D0FD" w:rsidR="00AD5984" w:rsidRPr="005F4B68" w:rsidRDefault="00AD5984" w:rsidP="00A337B2">
      <w:pPr>
        <w:pStyle w:val="ListParagraph"/>
        <w:numPr>
          <w:ilvl w:val="1"/>
          <w:numId w:val="19"/>
        </w:numPr>
        <w:rPr>
          <w:lang w:eastAsia="zh-CN"/>
        </w:rPr>
      </w:pPr>
      <w:r>
        <w:rPr>
          <w:rFonts w:ascii="Times New Roman" w:eastAsia="Times New Roman" w:hAnsi="Times New Roman"/>
          <w:i/>
          <w:szCs w:val="20"/>
        </w:rPr>
        <w:t>RAN1 would like to ask RAN2 determine whether introduction of overlap of SIB1 and SI message is necessary, and if so respond back with whether introduction of a single HARQ process ID in the DCI based on SI-RNTI satisfies RAN2 needs.</w:t>
      </w:r>
    </w:p>
    <w:p w14:paraId="30B10CC5" w14:textId="77777777" w:rsidR="007033C1" w:rsidRDefault="007033C1" w:rsidP="007033C1">
      <w:pPr>
        <w:rPr>
          <w:sz w:val="22"/>
          <w:szCs w:val="22"/>
          <w:lang w:eastAsia="zh-CN"/>
        </w:rPr>
      </w:pPr>
    </w:p>
    <w:p w14:paraId="2C60D56D" w14:textId="3053F05F" w:rsidR="00CE53B2" w:rsidRPr="00244F73" w:rsidRDefault="00CE53B2" w:rsidP="00CE53B2">
      <w:pPr>
        <w:pStyle w:val="Heading1"/>
        <w:numPr>
          <w:ilvl w:val="0"/>
          <w:numId w:val="2"/>
        </w:numPr>
        <w:ind w:left="360"/>
        <w:rPr>
          <w:rFonts w:cs="Arial"/>
          <w:sz w:val="32"/>
          <w:szCs w:val="32"/>
          <w:lang w:val="en-US"/>
        </w:rPr>
      </w:pPr>
      <w:r>
        <w:rPr>
          <w:rFonts w:cs="Arial"/>
          <w:sz w:val="32"/>
          <w:szCs w:val="32"/>
          <w:lang w:val="en-US"/>
        </w:rPr>
        <w:t xml:space="preserve">SSB Position Indication in </w:t>
      </w:r>
      <w:proofErr w:type="spellStart"/>
      <w:r>
        <w:rPr>
          <w:rFonts w:cs="Arial"/>
          <w:sz w:val="32"/>
          <w:szCs w:val="32"/>
          <w:lang w:val="en-US"/>
        </w:rPr>
        <w:t>ServingcellConfigCommon</w:t>
      </w:r>
      <w:proofErr w:type="spellEnd"/>
    </w:p>
    <w:p w14:paraId="726E3E99" w14:textId="594EF490" w:rsidR="00CE53B2" w:rsidRPr="006F0381" w:rsidRDefault="006F0381" w:rsidP="006F0381">
      <w:pPr>
        <w:ind w:firstLine="288"/>
        <w:rPr>
          <w:sz w:val="22"/>
          <w:szCs w:val="22"/>
          <w:lang w:eastAsia="zh-CN"/>
        </w:rPr>
      </w:pPr>
      <w:r w:rsidRPr="006F0381">
        <w:rPr>
          <w:sz w:val="22"/>
          <w:szCs w:val="22"/>
          <w:lang w:eastAsia="zh-CN"/>
        </w:rPr>
        <w:t xml:space="preserve">RAN2 has send an LS to RAN1 [4] regarding </w:t>
      </w:r>
      <w:proofErr w:type="spellStart"/>
      <w:r w:rsidRPr="006F0381">
        <w:rPr>
          <w:sz w:val="22"/>
          <w:szCs w:val="22"/>
          <w:lang w:eastAsia="zh-CN"/>
        </w:rPr>
        <w:t>ss-PositionInBurst</w:t>
      </w:r>
      <w:proofErr w:type="spellEnd"/>
      <w:r w:rsidRPr="006F0381">
        <w:rPr>
          <w:sz w:val="22"/>
          <w:szCs w:val="22"/>
          <w:lang w:eastAsia="zh-CN"/>
        </w:rPr>
        <w:t xml:space="preserve"> parameter in HO and serving addition cases. </w:t>
      </w:r>
      <w:r>
        <w:rPr>
          <w:sz w:val="22"/>
          <w:szCs w:val="22"/>
          <w:lang w:eastAsia="zh-CN"/>
        </w:rPr>
        <w:t xml:space="preserve"> </w:t>
      </w:r>
      <w:r w:rsidRPr="006F0381">
        <w:rPr>
          <w:sz w:val="22"/>
          <w:szCs w:val="22"/>
          <w:lang w:eastAsia="zh-CN"/>
        </w:rPr>
        <w:t>The following is an insert from the LS.</w:t>
      </w:r>
    </w:p>
    <w:tbl>
      <w:tblPr>
        <w:tblStyle w:val="TableGrid"/>
        <w:tblW w:w="0" w:type="auto"/>
        <w:tblLook w:val="04A0" w:firstRow="1" w:lastRow="0" w:firstColumn="1" w:lastColumn="0" w:noHBand="0" w:noVBand="1"/>
      </w:tblPr>
      <w:tblGrid>
        <w:gridCol w:w="9962"/>
      </w:tblGrid>
      <w:tr w:rsidR="00CE53B2" w14:paraId="6AA6F751" w14:textId="77777777" w:rsidTr="00CE53B2">
        <w:tc>
          <w:tcPr>
            <w:tcW w:w="9962" w:type="dxa"/>
          </w:tcPr>
          <w:p w14:paraId="226ADC4F" w14:textId="77777777" w:rsidR="00CE53B2" w:rsidRDefault="00CE53B2" w:rsidP="006F0381">
            <w:pPr>
              <w:spacing w:after="0" w:line="240" w:lineRule="auto"/>
              <w:rPr>
                <w:rFonts w:ascii="Arial" w:hAnsi="Arial" w:cs="Arial"/>
              </w:rPr>
            </w:pPr>
            <w:r>
              <w:rPr>
                <w:rFonts w:ascii="Arial" w:hAnsi="Arial" w:cs="Arial"/>
              </w:rPr>
              <w:t xml:space="preserve">RAN2 discussed about the </w:t>
            </w:r>
            <w:bookmarkStart w:id="0" w:name="OLE_LINK88"/>
            <w:bookmarkStart w:id="1" w:name="OLE_LINK89"/>
            <w:bookmarkStart w:id="2" w:name="OLE_LINK252"/>
            <w:bookmarkStart w:id="3" w:name="OLE_LINK253"/>
            <w:bookmarkStart w:id="4" w:name="OLE_LINK254"/>
            <w:bookmarkStart w:id="5" w:name="OLE_LINK255"/>
            <w:bookmarkStart w:id="6" w:name="OLE_LINK187"/>
            <w:bookmarkStart w:id="7" w:name="OLE_LINK188"/>
            <w:bookmarkStart w:id="8" w:name="OLE_LINK189"/>
            <w:bookmarkStart w:id="9" w:name="OLE_LINK190"/>
            <w:r>
              <w:rPr>
                <w:rFonts w:ascii="Arial" w:hAnsi="Arial" w:cs="Arial"/>
              </w:rPr>
              <w:t>config</w:t>
            </w:r>
            <w:bookmarkStart w:id="10" w:name="OLE_LINK222"/>
            <w:bookmarkStart w:id="11" w:name="OLE_LINK223"/>
            <w:bookmarkStart w:id="12" w:name="OLE_LINK212"/>
            <w:bookmarkStart w:id="13" w:name="OLE_LINK213"/>
            <w:bookmarkStart w:id="14" w:name="OLE_LINK286"/>
            <w:bookmarkStart w:id="15" w:name="OLE_LINK287"/>
            <w:bookmarkStart w:id="16" w:name="OLE_LINK288"/>
            <w:bookmarkStart w:id="17" w:name="OLE_LINK289"/>
            <w:bookmarkStart w:id="18" w:name="OLE_LINK290"/>
            <w:bookmarkStart w:id="19" w:name="OLE_LINK532"/>
            <w:bookmarkStart w:id="20" w:name="OLE_LINK533"/>
            <w:bookmarkStart w:id="21" w:name="OLE_LINK295"/>
            <w:bookmarkStart w:id="22" w:name="OLE_LINK296"/>
            <w:r>
              <w:rPr>
                <w:rFonts w:ascii="Arial" w:hAnsi="Arial" w:cs="Arial"/>
              </w:rPr>
              <w:t>u</w:t>
            </w:r>
            <w:bookmarkStart w:id="23" w:name="OLE_LINK217"/>
            <w:bookmarkStart w:id="24" w:name="OLE_LINK218"/>
            <w:bookmarkStart w:id="25" w:name="OLE_LINK214"/>
            <w:bookmarkStart w:id="26" w:name="OLE_LINK215"/>
            <w:bookmarkStart w:id="27" w:name="OLE_LINK216"/>
            <w:bookmarkStart w:id="28" w:name="OLE_LINK547"/>
            <w:bookmarkStart w:id="29" w:name="OLE_LINK548"/>
            <w:bookmarkStart w:id="30" w:name="OLE_LINK549"/>
            <w:r>
              <w:rPr>
                <w:rFonts w:ascii="Arial" w:hAnsi="Arial" w:cs="Arial"/>
              </w:rPr>
              <w:t>r</w:t>
            </w:r>
            <w:bookmarkStart w:id="31" w:name="OLE_LINK537"/>
            <w:bookmarkStart w:id="32" w:name="OLE_LINK538"/>
            <w:bookmarkStart w:id="33" w:name="OLE_LINK539"/>
            <w:r>
              <w:rPr>
                <w:rFonts w:ascii="Arial" w:hAnsi="Arial" w:cs="Arial"/>
              </w:rPr>
              <w:t xml:space="preserve">ation </w:t>
            </w:r>
            <w:bookmarkEnd w:id="0"/>
            <w:bookmarkEnd w:id="1"/>
            <w:r>
              <w:rPr>
                <w:rFonts w:ascii="Arial" w:hAnsi="Arial" w:cs="Arial"/>
              </w:rPr>
              <w:t xml:space="preserve">of </w:t>
            </w:r>
            <w:proofErr w:type="spellStart"/>
            <w:r w:rsidRPr="006843C9">
              <w:rPr>
                <w:rFonts w:ascii="Arial" w:hAnsi="Arial" w:cs="Arial"/>
                <w:i/>
              </w:rPr>
              <w:t>ssb-PositionsInBurst</w:t>
            </w:r>
            <w:proofErr w:type="spellEnd"/>
            <w:r>
              <w:rPr>
                <w:rFonts w:ascii="Arial" w:hAnsi="Arial" w:cs="Arial"/>
              </w:rPr>
              <w:t xml:space="preserve"> in </w:t>
            </w:r>
            <w:proofErr w:type="spellStart"/>
            <w:r w:rsidRPr="006843C9">
              <w:rPr>
                <w:rFonts w:ascii="Arial" w:hAnsi="Arial" w:cs="Arial"/>
                <w:i/>
              </w:rPr>
              <w:t>ServingcellConfigCommon</w:t>
            </w:r>
            <w:proofErr w:type="spellEnd"/>
            <w:r>
              <w:rPr>
                <w:rFonts w:ascii="Arial" w:hAnsi="Arial" w:cs="Arial"/>
              </w:rPr>
              <w:t xml:space="preserve">. In handover and serving cell addition cases, now the </w:t>
            </w:r>
            <w:proofErr w:type="spellStart"/>
            <w:r w:rsidRPr="006843C9">
              <w:rPr>
                <w:rFonts w:ascii="Arial" w:hAnsi="Arial" w:cs="Arial"/>
                <w:i/>
              </w:rPr>
              <w:t>ssb-PositionsInBurst</w:t>
            </w:r>
            <w:proofErr w:type="spellEnd"/>
            <w:r>
              <w:rPr>
                <w:rFonts w:ascii="Arial" w:hAnsi="Arial" w:cs="Arial"/>
              </w:rPr>
              <w:t xml:space="preserve"> in </w:t>
            </w:r>
            <w:proofErr w:type="spellStart"/>
            <w:r w:rsidRPr="006843C9">
              <w:rPr>
                <w:rFonts w:ascii="Arial" w:hAnsi="Arial" w:cs="Arial"/>
                <w:i/>
              </w:rPr>
              <w:t>ServingcellConfigCommon</w:t>
            </w:r>
            <w:proofErr w:type="spellEnd"/>
            <w:r>
              <w:rPr>
                <w:rFonts w:ascii="Arial" w:hAnsi="Arial" w:cs="Arial"/>
              </w:rPr>
              <w:t xml:space="preserve"> has only the 64-bit full bit map format for FR2, and if it does not match the </w:t>
            </w:r>
            <w:proofErr w:type="spellStart"/>
            <w:r w:rsidRPr="006843C9">
              <w:rPr>
                <w:rFonts w:ascii="Arial" w:hAnsi="Arial" w:cs="Arial"/>
                <w:i/>
              </w:rPr>
              <w:t>ssb-PositionsInBurst</w:t>
            </w:r>
            <w:proofErr w:type="spellEnd"/>
            <w:r>
              <w:rPr>
                <w:rFonts w:ascii="Arial" w:hAnsi="Arial" w:cs="Arial"/>
              </w:rPr>
              <w:t xml:space="preserve"> in target cell SIB1, it will result in SSB-RO association problem, which RAN2 think should be avoided. </w:t>
            </w:r>
          </w:p>
          <w:p w14:paraId="78927C2B" w14:textId="77777777" w:rsidR="00CE53B2" w:rsidRDefault="00CE53B2" w:rsidP="006F0381">
            <w:pPr>
              <w:spacing w:after="0" w:line="240" w:lineRule="auto"/>
              <w:ind w:left="100" w:hangingChars="50" w:hanging="100"/>
              <w:rPr>
                <w:lang w:eastAsia="sv-SE"/>
              </w:rPr>
            </w:pPr>
            <w:r>
              <w:rPr>
                <w:rFonts w:ascii="Arial" w:hAnsi="Arial" w:cs="Arial"/>
              </w:rPr>
              <w:t>T</w:t>
            </w:r>
            <w:bookmarkStart w:id="34" w:name="OLE_LINK534"/>
            <w:bookmarkStart w:id="35" w:name="OLE_LINK535"/>
            <w:bookmarkStart w:id="36" w:name="OLE_LINK536"/>
            <w:bookmarkStart w:id="37" w:name="OLE_LINK279"/>
            <w:bookmarkStart w:id="38" w:name="OLE_LINK280"/>
            <w:bookmarkStart w:id="39" w:name="OLE_LINK281"/>
            <w:r>
              <w:rPr>
                <w:rFonts w:ascii="Arial" w:hAnsi="Arial" w:cs="Arial"/>
              </w:rPr>
              <w:t>o respect RAN1 agreement to not change 8+8 bit format in SIB1, while keeping RAN1 intention that achieving configuration flexibility for the actually transmitted SSB, R</w:t>
            </w:r>
            <w:bookmarkStart w:id="40" w:name="OLE_LINK282"/>
            <w:bookmarkStart w:id="41" w:name="OLE_LINK283"/>
            <w:bookmarkStart w:id="42" w:name="OLE_LINK284"/>
            <w:bookmarkStart w:id="43" w:name="OLE_LINK285"/>
            <w:r>
              <w:rPr>
                <w:rFonts w:ascii="Arial" w:hAnsi="Arial" w:cs="Arial"/>
              </w:rPr>
              <w:t>AN2 think th</w:t>
            </w:r>
            <w:bookmarkStart w:id="44" w:name="OLE_LINK518"/>
            <w:bookmarkStart w:id="45" w:name="OLE_LINK519"/>
            <w:bookmarkStart w:id="46" w:name="OLE_LINK520"/>
            <w:r>
              <w:rPr>
                <w:rFonts w:ascii="Arial" w:hAnsi="Arial" w:cs="Arial"/>
              </w:rPr>
              <w:t xml:space="preserve">ere </w:t>
            </w:r>
            <w:bookmarkStart w:id="47" w:name="OLE_LINK185"/>
            <w:bookmarkStart w:id="48" w:name="OLE_LINK186"/>
            <w:r>
              <w:rPr>
                <w:rFonts w:ascii="Arial" w:hAnsi="Arial" w:cs="Arial"/>
              </w:rPr>
              <w:t xml:space="preserve">are </w:t>
            </w:r>
            <w:bookmarkStart w:id="49" w:name="OLE_LINK92"/>
            <w:bookmarkStart w:id="50" w:name="OLE_LINK93"/>
            <w:bookmarkStart w:id="51" w:name="OLE_LINK94"/>
            <w:bookmarkStart w:id="52" w:name="OLE_LINK95"/>
            <w:bookmarkStart w:id="53" w:name="OLE_LINK96"/>
            <w:bookmarkStart w:id="54" w:name="OLE_LINK97"/>
            <w:bookmarkStart w:id="55" w:name="OLE_LINK98"/>
            <w:bookmarkStart w:id="56" w:name="OLE_LINK99"/>
            <w:bookmarkStart w:id="57" w:name="OLE_LINK100"/>
            <w:bookmarkStart w:id="58" w:name="OLE_LINK101"/>
            <w:r>
              <w:rPr>
                <w:rFonts w:ascii="Arial" w:hAnsi="Arial" w:cs="Arial"/>
              </w:rPr>
              <w:t xml:space="preserve">basically </w:t>
            </w:r>
            <w:bookmarkEnd w:id="49"/>
            <w:bookmarkEnd w:id="50"/>
            <w:bookmarkEnd w:id="51"/>
            <w:bookmarkEnd w:id="52"/>
            <w:bookmarkEnd w:id="53"/>
            <w:bookmarkEnd w:id="54"/>
            <w:bookmarkEnd w:id="55"/>
            <w:bookmarkEnd w:id="56"/>
            <w:bookmarkEnd w:id="57"/>
            <w:bookmarkEnd w:id="58"/>
            <w:r>
              <w:rPr>
                <w:rFonts w:ascii="Arial" w:hAnsi="Arial" w:cs="Arial"/>
              </w:rPr>
              <w:t>2 options to handle this misalignment</w:t>
            </w:r>
            <w:bookmarkStart w:id="59" w:name="OLE_LINK297"/>
            <w:bookmarkStart w:id="60" w:name="OLE_LINK542"/>
            <w:bookmarkStart w:id="61" w:name="OLE_LINK543"/>
            <w:r>
              <w:rPr>
                <w:rFonts w:ascii="Arial" w:hAnsi="Arial" w:cs="Arial"/>
              </w:rPr>
              <w:t>:</w:t>
            </w:r>
          </w:p>
          <w:p w14:paraId="26B263AD" w14:textId="77777777" w:rsidR="00CE53B2" w:rsidRPr="005D4895" w:rsidRDefault="00CE53B2" w:rsidP="006F0381">
            <w:pPr>
              <w:numPr>
                <w:ilvl w:val="0"/>
                <w:numId w:val="30"/>
              </w:numPr>
              <w:overflowPunct/>
              <w:autoSpaceDE/>
              <w:autoSpaceDN/>
              <w:adjustRightInd/>
              <w:spacing w:after="0" w:line="240" w:lineRule="auto"/>
              <w:textAlignment w:val="auto"/>
            </w:pPr>
            <w:bookmarkStart w:id="62" w:name="OLE_LINK14"/>
            <w:bookmarkStart w:id="63" w:name="OLE_LINK15"/>
            <w:bookmarkStart w:id="64" w:name="OLE_LINK16"/>
            <w:bookmarkStart w:id="65" w:name="OLE_LINK17"/>
            <w:bookmarkStart w:id="66" w:name="OLE_LINK18"/>
            <w:bookmarkStart w:id="67" w:name="OLE_LINK23"/>
            <w:bookmarkStart w:id="68" w:name="OLE_LINK24"/>
            <w:r>
              <w:rPr>
                <w:rFonts w:ascii="Arial" w:hAnsi="Arial" w:cs="Arial"/>
                <w:lang w:eastAsia="zh-CN"/>
              </w:rPr>
              <w:t>Option1:</w:t>
            </w:r>
            <w:bookmarkStart w:id="69" w:name="OLE_LINK72"/>
            <w:bookmarkStart w:id="70" w:name="OLE_LINK73"/>
            <w:bookmarkStart w:id="71" w:name="OLE_LINK74"/>
            <w:bookmarkStart w:id="72" w:name="OLE_LINK68"/>
            <w:bookmarkStart w:id="73" w:name="OLE_LINK69"/>
            <w:bookmarkStart w:id="74" w:name="OLE_LINK241"/>
            <w:bookmarkStart w:id="75" w:name="OLE_LINK242"/>
            <w:bookmarkStart w:id="76" w:name="OLE_LINK243"/>
            <w:bookmarkStart w:id="77" w:name="OLE_LINK247"/>
            <w:bookmarkStart w:id="78" w:name="OLE_LINK248"/>
            <w:bookmarkStart w:id="79" w:name="OLE_LINK249"/>
            <w:bookmarkStart w:id="80" w:name="OLE_LINK250"/>
            <w:bookmarkStart w:id="81" w:name="OLE_LINK251"/>
            <w:bookmarkStart w:id="82" w:name="OLE_LINK193"/>
            <w:bookmarkStart w:id="83" w:name="OLE_LINK194"/>
            <w:bookmarkStart w:id="84" w:name="OLE_LINK256"/>
            <w:bookmarkStart w:id="85" w:name="OLE_LINK257"/>
            <w:bookmarkStart w:id="86" w:name="OLE_LINK258"/>
            <w:bookmarkStart w:id="87" w:name="OLE_LINK259"/>
            <w:bookmarkStart w:id="88" w:name="OLE_LINK244"/>
            <w:bookmarkStart w:id="89" w:name="OLE_LINK245"/>
            <w:bookmarkStart w:id="90" w:name="OLE_LINK246"/>
            <w:bookmarkStart w:id="91" w:name="OLE_LINK195"/>
            <w:bookmarkStart w:id="92" w:name="OLE_LINK196"/>
            <w:bookmarkStart w:id="93" w:name="OLE_LINK75"/>
            <w:bookmarkStart w:id="94" w:name="OLE_LINK76"/>
            <w:bookmarkStart w:id="95" w:name="OLE_LINK77"/>
            <w:bookmarkStart w:id="96" w:name="OLE_LINK78"/>
            <w:bookmarkStart w:id="97" w:name="OLE_LINK79"/>
            <w:bookmarkStart w:id="98" w:name="OLE_LINK80"/>
            <w:bookmarkStart w:id="99" w:name="OLE_LINK81"/>
            <w:bookmarkStart w:id="100" w:name="OLE_LINK82"/>
            <w:bookmarkStart w:id="101" w:name="OLE_LINK83"/>
            <w:bookmarkStart w:id="102" w:name="OLE_LINK84"/>
            <w:bookmarkStart w:id="103" w:name="OLE_LINK85"/>
            <w:bookmarkEnd w:id="47"/>
            <w:bookmarkEnd w:id="48"/>
            <w:r w:rsidRPr="00A920F0">
              <w:rPr>
                <w:rFonts w:ascii="Arial" w:hAnsi="Arial" w:cs="Arial"/>
                <w:lang w:eastAsia="zh-CN"/>
              </w:rPr>
              <w:t xml:space="preserve"> </w:t>
            </w:r>
            <w:r>
              <w:rPr>
                <w:rFonts w:ascii="Arial" w:hAnsi="Arial" w:cs="Arial"/>
                <w:lang w:eastAsia="zh-CN"/>
              </w:rPr>
              <w:t xml:space="preserve">Modify the field description of </w:t>
            </w:r>
            <w:proofErr w:type="spellStart"/>
            <w:r w:rsidRPr="006843C9">
              <w:rPr>
                <w:rFonts w:ascii="Arial" w:hAnsi="Arial" w:cs="Arial"/>
                <w:i/>
              </w:rPr>
              <w:t>ssb-PositionsInBurst</w:t>
            </w:r>
            <w:proofErr w:type="spellEnd"/>
            <w:r>
              <w:rPr>
                <w:rFonts w:ascii="Arial" w:hAnsi="Arial" w:cs="Arial"/>
                <w:lang w:eastAsia="zh-CN"/>
              </w:rPr>
              <w:t xml:space="preserve"> IE in </w:t>
            </w:r>
            <w:bookmarkStart w:id="104" w:name="OLE_LINK291"/>
            <w:bookmarkStart w:id="105" w:name="OLE_LINK292"/>
            <w:bookmarkStart w:id="106" w:name="OLE_LINK293"/>
            <w:bookmarkStart w:id="107" w:name="OLE_LINK294"/>
            <w:bookmarkStart w:id="108" w:name="OLE_LINK273"/>
            <w:bookmarkStart w:id="109" w:name="OLE_LINK274"/>
            <w:bookmarkStart w:id="110" w:name="OLE_LINK275"/>
            <w:proofErr w:type="spellStart"/>
            <w:r w:rsidRPr="006843C9">
              <w:rPr>
                <w:rFonts w:ascii="Arial" w:hAnsi="Arial" w:cs="Arial"/>
                <w:i/>
              </w:rPr>
              <w:t>Servi</w:t>
            </w:r>
            <w:bookmarkStart w:id="111" w:name="OLE_LINK4"/>
            <w:bookmarkStart w:id="112" w:name="OLE_LINK5"/>
            <w:r w:rsidRPr="006843C9">
              <w:rPr>
                <w:rFonts w:ascii="Arial" w:hAnsi="Arial" w:cs="Arial"/>
                <w:i/>
              </w:rPr>
              <w:t>n</w:t>
            </w:r>
            <w:bookmarkStart w:id="113" w:name="OLE_LINK335"/>
            <w:bookmarkStart w:id="114" w:name="OLE_LINK336"/>
            <w:bookmarkStart w:id="115" w:name="OLE_LINK265"/>
            <w:bookmarkStart w:id="116" w:name="OLE_LINK266"/>
            <w:bookmarkStart w:id="117" w:name="OLE_LINK267"/>
            <w:r w:rsidRPr="006843C9">
              <w:rPr>
                <w:rFonts w:ascii="Arial" w:hAnsi="Arial" w:cs="Arial"/>
                <w:i/>
              </w:rPr>
              <w:t>g</w:t>
            </w:r>
            <w:bookmarkStart w:id="118" w:name="OLE_LINK268"/>
            <w:bookmarkStart w:id="119" w:name="OLE_LINK269"/>
            <w:bookmarkStart w:id="120" w:name="OLE_LINK270"/>
            <w:bookmarkStart w:id="121" w:name="OLE_LINK271"/>
            <w:bookmarkStart w:id="122" w:name="OLE_LINK272"/>
            <w:bookmarkStart w:id="123" w:name="OLE_LINK343"/>
            <w:bookmarkStart w:id="124" w:name="OLE_LINK318"/>
            <w:bookmarkStart w:id="125" w:name="OLE_LINK333"/>
            <w:bookmarkStart w:id="126" w:name="OLE_LINK334"/>
            <w:bookmarkStart w:id="127" w:name="OLE_LINK339"/>
            <w:bookmarkStart w:id="128" w:name="OLE_LINK340"/>
            <w:bookmarkStart w:id="129" w:name="OLE_LINK341"/>
            <w:bookmarkStart w:id="130" w:name="OLE_LINK342"/>
            <w:bookmarkStart w:id="131" w:name="OLE_LINK344"/>
            <w:bookmarkStart w:id="132" w:name="OLE_LINK345"/>
            <w:bookmarkStart w:id="133" w:name="OLE_LINK346"/>
            <w:bookmarkStart w:id="134" w:name="OLE_LINK347"/>
            <w:bookmarkStart w:id="135" w:name="OLE_LINK348"/>
            <w:bookmarkStart w:id="136" w:name="OLE_LINK315"/>
            <w:bookmarkStart w:id="137" w:name="OLE_LINK316"/>
            <w:bookmarkStart w:id="138" w:name="OLE_LINK317"/>
            <w:bookmarkStart w:id="139" w:name="OLE_LINK276"/>
            <w:bookmarkStart w:id="140" w:name="OLE_LINK277"/>
            <w:bookmarkStart w:id="141" w:name="OLE_LINK278"/>
            <w:r w:rsidRPr="006843C9">
              <w:rPr>
                <w:rFonts w:ascii="Arial" w:hAnsi="Arial" w:cs="Arial"/>
                <w:i/>
              </w:rPr>
              <w:t>C</w:t>
            </w:r>
            <w:bookmarkStart w:id="142" w:name="OLE_LINK298"/>
            <w:bookmarkStart w:id="143" w:name="OLE_LINK299"/>
            <w:r w:rsidRPr="006843C9">
              <w:rPr>
                <w:rFonts w:ascii="Arial" w:hAnsi="Arial" w:cs="Arial"/>
                <w:i/>
              </w:rPr>
              <w:t>e</w:t>
            </w:r>
            <w:bookmarkStart w:id="144" w:name="OLE_LINK307"/>
            <w:bookmarkStart w:id="145" w:name="OLE_LINK308"/>
            <w:r w:rsidRPr="006843C9">
              <w:rPr>
                <w:rFonts w:ascii="Arial" w:hAnsi="Arial" w:cs="Arial"/>
                <w:i/>
              </w:rPr>
              <w:t>llConfigCommon</w:t>
            </w:r>
            <w:proofErr w:type="spellEnd"/>
            <w:r>
              <w:rPr>
                <w:rFonts w:ascii="Arial" w:hAnsi="Arial" w:cs="Arial"/>
                <w:lang w:eastAsia="zh-CN"/>
              </w:rPr>
              <w:t xml:space="preserve"> to align with target cell RMSI. Specifically, </w:t>
            </w:r>
            <w:r>
              <w:rPr>
                <w:rFonts w:ascii="Arial" w:hAnsi="Arial" w:cs="Arial"/>
              </w:rPr>
              <w:t xml:space="preserve">keep the full bitmap in </w:t>
            </w:r>
            <w:proofErr w:type="spellStart"/>
            <w:r w:rsidRPr="006843C9">
              <w:rPr>
                <w:rFonts w:ascii="Arial" w:hAnsi="Arial" w:cs="Arial"/>
                <w:i/>
              </w:rPr>
              <w:t>ServingcellConfi</w:t>
            </w:r>
            <w:bookmarkStart w:id="146" w:name="OLE_LINK540"/>
            <w:bookmarkStart w:id="147" w:name="OLE_LINK541"/>
            <w:r w:rsidRPr="006843C9">
              <w:rPr>
                <w:rFonts w:ascii="Arial" w:hAnsi="Arial" w:cs="Arial"/>
                <w:i/>
              </w:rPr>
              <w:t>gCommon</w:t>
            </w:r>
            <w:proofErr w:type="spellEnd"/>
            <w:r>
              <w:rPr>
                <w:rFonts w:ascii="Arial" w:hAnsi="Arial" w:cs="Arial"/>
              </w:rPr>
              <w:t xml:space="preserve"> but put a restriction in field description that only the same scheme as in SIB1 can be configured during HO and </w:t>
            </w:r>
            <w:bookmarkEnd w:id="104"/>
            <w:bookmarkEnd w:id="105"/>
            <w:bookmarkEnd w:id="106"/>
            <w:bookmarkEnd w:id="107"/>
            <w:r>
              <w:rPr>
                <w:rFonts w:ascii="Arial" w:hAnsi="Arial" w:cs="Arial"/>
              </w:rPr>
              <w:t>s</w:t>
            </w:r>
            <w:bookmarkEnd w:id="113"/>
            <w:bookmarkEnd w:id="114"/>
            <w:bookmarkEnd w:id="118"/>
            <w:bookmarkEnd w:id="119"/>
            <w:bookmarkEnd w:id="120"/>
            <w:bookmarkEnd w:id="121"/>
            <w:bookmarkEnd w:id="122"/>
            <w:bookmarkEnd w:id="123"/>
            <w:r>
              <w:rPr>
                <w:rFonts w:ascii="Arial" w:hAnsi="Arial" w:cs="Arial"/>
              </w:rPr>
              <w:t>e</w:t>
            </w:r>
            <w:bookmarkEnd w:id="124"/>
            <w:bookmarkEnd w:id="125"/>
            <w:bookmarkEnd w:id="126"/>
            <w:bookmarkEnd w:id="127"/>
            <w:bookmarkEnd w:id="128"/>
            <w:bookmarkEnd w:id="129"/>
            <w:bookmarkEnd w:id="130"/>
            <w:bookmarkEnd w:id="131"/>
            <w:bookmarkEnd w:id="132"/>
            <w:bookmarkEnd w:id="133"/>
            <w:bookmarkEnd w:id="134"/>
            <w:bookmarkEnd w:id="135"/>
            <w:r>
              <w:rPr>
                <w:rFonts w:ascii="Arial" w:hAnsi="Arial" w:cs="Arial"/>
              </w:rPr>
              <w:t>r</w:t>
            </w:r>
            <w:bookmarkEnd w:id="115"/>
            <w:bookmarkEnd w:id="116"/>
            <w:bookmarkEnd w:id="117"/>
            <w:bookmarkEnd w:id="136"/>
            <w:bookmarkEnd w:id="137"/>
            <w:bookmarkEnd w:id="138"/>
            <w:r>
              <w:rPr>
                <w:rFonts w:ascii="Arial" w:hAnsi="Arial" w:cs="Arial"/>
              </w:rPr>
              <w:t>v</w:t>
            </w:r>
            <w:bookmarkEnd w:id="142"/>
            <w:bookmarkEnd w:id="143"/>
            <w:bookmarkEnd w:id="144"/>
            <w:bookmarkEnd w:id="145"/>
            <w:r>
              <w:rPr>
                <w:rFonts w:ascii="Arial" w:hAnsi="Arial" w:cs="Arial"/>
              </w:rPr>
              <w:t>ing cell addition</w:t>
            </w:r>
          </w:p>
          <w:p w14:paraId="24A6A69C" w14:textId="77777777" w:rsidR="00CE53B2" w:rsidRPr="004F3336" w:rsidRDefault="00CE53B2" w:rsidP="006F0381">
            <w:pPr>
              <w:numPr>
                <w:ilvl w:val="0"/>
                <w:numId w:val="30"/>
              </w:numPr>
              <w:overflowPunct/>
              <w:autoSpaceDE/>
              <w:autoSpaceDN/>
              <w:adjustRightInd/>
              <w:spacing w:after="0" w:line="240" w:lineRule="auto"/>
              <w:textAlignment w:val="auto"/>
              <w:rPr>
                <w:rFonts w:ascii="Arial" w:hAnsi="Arial" w:cs="Arial"/>
                <w:lang w:eastAsia="zh-CN"/>
              </w:rPr>
            </w:pPr>
            <w:bookmarkStart w:id="148" w:name="OLE_LINK387"/>
            <w:bookmarkStart w:id="149" w:name="OLE_LINK388"/>
            <w:bookmarkStart w:id="150" w:name="OLE_LINK147"/>
            <w:bookmarkStart w:id="151" w:name="OLE_LINK148"/>
            <w:bookmarkStart w:id="152" w:name="OLE_LINK149"/>
            <w:bookmarkStart w:id="153" w:name="OLE_LINK150"/>
            <w:bookmarkStart w:id="154" w:name="OLE_LINK151"/>
            <w:bookmarkStart w:id="155" w:name="OLE_LINK152"/>
            <w:bookmarkStart w:id="156" w:name="OLE_LINK155"/>
            <w:bookmarkStart w:id="157" w:name="OLE_LINK156"/>
            <w:bookmarkStart w:id="158" w:name="OLE_LINK157"/>
            <w:bookmarkStart w:id="159" w:name="OLE_LINK158"/>
            <w:bookmarkStart w:id="160" w:name="OLE_LINK159"/>
            <w:bookmarkStart w:id="161" w:name="OLE_LINK160"/>
            <w:bookmarkStart w:id="162" w:name="OLE_LINK153"/>
            <w:bookmarkStart w:id="163" w:name="OLE_LINK154"/>
            <w:bookmarkStart w:id="164" w:name="OLE_LINK43"/>
            <w:bookmarkStart w:id="165" w:name="OLE_LINK44"/>
            <w:bookmarkEnd w:id="2"/>
            <w:bookmarkEnd w:id="3"/>
            <w:bookmarkEnd w:id="4"/>
            <w:bookmarkEnd w:id="5"/>
            <w:bookmarkEnd w:id="6"/>
            <w:bookmarkEnd w:id="7"/>
            <w:bookmarkEnd w:id="8"/>
            <w:bookmarkEnd w:id="9"/>
            <w:bookmarkEnd w:id="10"/>
            <w:bookmarkEnd w:id="11"/>
            <w:bookmarkEnd w:id="12"/>
            <w:bookmarkEnd w:id="13"/>
            <w:bookmarkEnd w:id="23"/>
            <w:bookmarkEnd w:id="24"/>
            <w:bookmarkEnd w:id="25"/>
            <w:bookmarkEnd w:id="26"/>
            <w:bookmarkEnd w:id="27"/>
            <w:bookmarkEnd w:id="44"/>
            <w:bookmarkEnd w:id="45"/>
            <w:bookmarkEnd w:id="46"/>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686DF3">
              <w:rPr>
                <w:rFonts w:ascii="Arial" w:hAnsi="Arial" w:cs="Arial" w:hint="eastAsia"/>
                <w:lang w:eastAsia="zh-CN"/>
              </w:rPr>
              <w:t>Option</w:t>
            </w:r>
            <w:r>
              <w:rPr>
                <w:rFonts w:ascii="Arial" w:hAnsi="Arial" w:cs="Arial"/>
                <w:lang w:eastAsia="zh-CN"/>
              </w:rPr>
              <w:t>2</w:t>
            </w:r>
            <w:r w:rsidRPr="00686DF3">
              <w:rPr>
                <w:rFonts w:ascii="Arial" w:hAnsi="Arial" w:cs="Arial" w:hint="eastAsia"/>
                <w:lang w:eastAsia="zh-CN"/>
              </w:rPr>
              <w:t xml:space="preserve">: </w:t>
            </w:r>
            <w:r>
              <w:rPr>
                <w:rFonts w:ascii="Arial" w:hAnsi="Arial" w:cs="Arial"/>
                <w:lang w:eastAsia="zh-CN"/>
              </w:rPr>
              <w:t>Add two 8-bit bitmaps as</w:t>
            </w:r>
            <w:r w:rsidRPr="00686DF3">
              <w:rPr>
                <w:rFonts w:ascii="Arial" w:hAnsi="Arial" w:cs="Arial"/>
                <w:lang w:eastAsia="zh-CN"/>
              </w:rPr>
              <w:t xml:space="preserve"> th</w:t>
            </w:r>
            <w:bookmarkStart w:id="166" w:name="OLE_LINK393"/>
            <w:bookmarkStart w:id="167" w:name="OLE_LINK394"/>
            <w:r w:rsidRPr="00686DF3">
              <w:rPr>
                <w:rFonts w:ascii="Arial" w:hAnsi="Arial" w:cs="Arial"/>
                <w:lang w:eastAsia="zh-CN"/>
              </w:rPr>
              <w:t>e</w:t>
            </w:r>
            <w:bookmarkEnd w:id="148"/>
            <w:bookmarkEnd w:id="149"/>
            <w:r w:rsidRPr="00686DF3">
              <w:rPr>
                <w:rFonts w:ascii="Arial" w:hAnsi="Arial" w:cs="Arial"/>
                <w:lang w:eastAsia="zh-CN"/>
              </w:rPr>
              <w:t xml:space="preserve"> </w:t>
            </w:r>
            <w:bookmarkStart w:id="168" w:name="OLE_LINK391"/>
            <w:bookmarkStart w:id="169" w:name="OLE_LINK392"/>
            <w:r w:rsidRPr="00686DF3">
              <w:rPr>
                <w:rFonts w:ascii="Arial" w:hAnsi="Arial" w:cs="Arial"/>
                <w:lang w:eastAsia="zh-CN"/>
              </w:rPr>
              <w:t>ss</w:t>
            </w:r>
            <w:bookmarkStart w:id="170" w:name="OLE_LINK389"/>
            <w:bookmarkStart w:id="171" w:name="OLE_LINK390"/>
            <w:r w:rsidRPr="00686DF3">
              <w:rPr>
                <w:rFonts w:ascii="Arial" w:hAnsi="Arial" w:cs="Arial"/>
                <w:lang w:eastAsia="zh-CN"/>
              </w:rPr>
              <w:t>b-</w:t>
            </w:r>
            <w:bookmarkStart w:id="172" w:name="OLE_LINK170"/>
            <w:bookmarkStart w:id="173" w:name="OLE_LINK171"/>
            <w:bookmarkStart w:id="174" w:name="OLE_LINK166"/>
            <w:bookmarkStart w:id="175" w:name="OLE_LINK167"/>
            <w:bookmarkStart w:id="176" w:name="OLE_LINK168"/>
            <w:bookmarkStart w:id="177" w:name="OLE_LINK169"/>
            <w:bookmarkStart w:id="178" w:name="OLE_LINK163"/>
            <w:bookmarkStart w:id="179" w:name="OLE_LINK164"/>
            <w:bookmarkStart w:id="180" w:name="OLE_LINK165"/>
            <w:r w:rsidRPr="00686DF3">
              <w:rPr>
                <w:rFonts w:ascii="Arial" w:hAnsi="Arial" w:cs="Arial"/>
                <w:lang w:eastAsia="zh-CN"/>
              </w:rPr>
              <w:t>P</w:t>
            </w:r>
            <w:bookmarkEnd w:id="93"/>
            <w:bookmarkEnd w:id="94"/>
            <w:bookmarkEnd w:id="95"/>
            <w:bookmarkEnd w:id="96"/>
            <w:bookmarkEnd w:id="97"/>
            <w:r w:rsidRPr="00686DF3">
              <w:rPr>
                <w:rFonts w:ascii="Arial" w:hAnsi="Arial" w:cs="Arial"/>
                <w:lang w:eastAsia="zh-CN"/>
              </w:rPr>
              <w:t>ositionsInBurst</w:t>
            </w:r>
            <w:r>
              <w:rPr>
                <w:rFonts w:ascii="Arial" w:hAnsi="Arial" w:cs="Arial"/>
                <w:lang w:eastAsia="zh-CN"/>
              </w:rPr>
              <w:t>2</w:t>
            </w:r>
            <w:r w:rsidRPr="00686DF3">
              <w:rPr>
                <w:rFonts w:ascii="Arial" w:hAnsi="Arial" w:cs="Arial"/>
                <w:lang w:eastAsia="zh-CN"/>
              </w:rPr>
              <w:t xml:space="preserve"> IE in </w:t>
            </w:r>
            <w:proofErr w:type="spellStart"/>
            <w:r w:rsidRPr="006843C9">
              <w:rPr>
                <w:rFonts w:ascii="Arial" w:hAnsi="Arial" w:cs="Arial"/>
                <w:i/>
              </w:rPr>
              <w:t>ServingCellConfigCommon</w:t>
            </w:r>
            <w:proofErr w:type="spellEnd"/>
            <w:r w:rsidRPr="006843C9">
              <w:rPr>
                <w:rFonts w:ascii="Arial" w:hAnsi="Arial" w:cs="Arial"/>
                <w:i/>
              </w:rPr>
              <w:t>,</w:t>
            </w:r>
            <w:r>
              <w:rPr>
                <w:rFonts w:ascii="Arial" w:hAnsi="Arial" w:cs="Arial"/>
                <w:lang w:eastAsia="zh-CN"/>
              </w:rPr>
              <w:t xml:space="preserve"> </w:t>
            </w:r>
            <w:r>
              <w:rPr>
                <w:rFonts w:ascii="Arial" w:hAnsi="Arial" w:cs="Arial" w:hint="eastAsia"/>
                <w:lang w:eastAsia="zh-CN"/>
              </w:rPr>
              <w:t>i.e.,</w:t>
            </w:r>
            <w:r>
              <w:rPr>
                <w:rFonts w:ascii="Arial" w:hAnsi="Arial" w:cs="Arial"/>
                <w:lang w:eastAsia="zh-CN"/>
              </w:rPr>
              <w:t xml:space="preserve"> i</w:t>
            </w:r>
            <w:r w:rsidRPr="00D633DF">
              <w:rPr>
                <w:rFonts w:ascii="Arial" w:hAnsi="Arial" w:cs="Arial"/>
                <w:lang w:eastAsia="zh-CN"/>
              </w:rPr>
              <w:t xml:space="preserve">ntroduce additional </w:t>
            </w:r>
            <w:proofErr w:type="spellStart"/>
            <w:r w:rsidRPr="006843C9">
              <w:rPr>
                <w:rFonts w:ascii="Arial" w:hAnsi="Arial" w:cs="Arial"/>
                <w:i/>
              </w:rPr>
              <w:t>inOneGroup</w:t>
            </w:r>
            <w:proofErr w:type="spellEnd"/>
            <w:r w:rsidRPr="00D633DF">
              <w:rPr>
                <w:rFonts w:ascii="Arial" w:hAnsi="Arial" w:cs="Arial"/>
                <w:lang w:eastAsia="zh-CN"/>
              </w:rPr>
              <w:t xml:space="preserve"> and</w:t>
            </w:r>
            <w:bookmarkStart w:id="181" w:name="OLE_LINK174"/>
            <w:bookmarkStart w:id="182" w:name="OLE_LINK175"/>
            <w:bookmarkEnd w:id="98"/>
            <w:bookmarkEnd w:id="99"/>
            <w:bookmarkEnd w:id="100"/>
            <w:bookmarkEnd w:id="150"/>
            <w:bookmarkEnd w:id="151"/>
            <w:bookmarkEnd w:id="152"/>
            <w:bookmarkEnd w:id="153"/>
            <w:bookmarkEnd w:id="154"/>
            <w:bookmarkEnd w:id="155"/>
            <w:bookmarkEnd w:id="168"/>
            <w:bookmarkEnd w:id="169"/>
            <w:r w:rsidRPr="00D633DF">
              <w:rPr>
                <w:rFonts w:ascii="Arial" w:hAnsi="Arial" w:cs="Arial"/>
                <w:lang w:eastAsia="zh-CN"/>
              </w:rPr>
              <w:t xml:space="preserve"> </w:t>
            </w:r>
            <w:bookmarkStart w:id="183" w:name="OLE_LINK176"/>
            <w:bookmarkStart w:id="184" w:name="OLE_LINK177"/>
            <w:bookmarkStart w:id="185" w:name="OLE_LINK178"/>
            <w:bookmarkEnd w:id="101"/>
            <w:bookmarkEnd w:id="102"/>
            <w:bookmarkEnd w:id="103"/>
            <w:bookmarkEnd w:id="156"/>
            <w:bookmarkEnd w:id="157"/>
            <w:proofErr w:type="spellStart"/>
            <w:r w:rsidRPr="006843C9">
              <w:rPr>
                <w:rFonts w:ascii="Arial" w:hAnsi="Arial" w:cs="Arial"/>
                <w:i/>
              </w:rPr>
              <w:t>gr</w:t>
            </w:r>
            <w:bookmarkEnd w:id="14"/>
            <w:bookmarkEnd w:id="15"/>
            <w:bookmarkEnd w:id="16"/>
            <w:bookmarkEnd w:id="17"/>
            <w:bookmarkEnd w:id="18"/>
            <w:r w:rsidRPr="006843C9">
              <w:rPr>
                <w:rFonts w:ascii="Arial" w:hAnsi="Arial" w:cs="Arial"/>
                <w:i/>
              </w:rPr>
              <w:t>o</w:t>
            </w:r>
            <w:bookmarkEnd w:id="40"/>
            <w:bookmarkEnd w:id="41"/>
            <w:bookmarkEnd w:id="42"/>
            <w:bookmarkEnd w:id="43"/>
            <w:r w:rsidRPr="006843C9">
              <w:rPr>
                <w:rFonts w:ascii="Arial" w:hAnsi="Arial" w:cs="Arial"/>
                <w:i/>
              </w:rPr>
              <w:t>upPres</w:t>
            </w:r>
            <w:bookmarkEnd w:id="28"/>
            <w:bookmarkEnd w:id="29"/>
            <w:bookmarkEnd w:id="30"/>
            <w:r w:rsidRPr="006843C9">
              <w:rPr>
                <w:rFonts w:ascii="Arial" w:hAnsi="Arial" w:cs="Arial"/>
                <w:i/>
              </w:rPr>
              <w:t>e</w:t>
            </w:r>
            <w:bookmarkEnd w:id="19"/>
            <w:bookmarkEnd w:id="20"/>
            <w:r w:rsidRPr="006843C9">
              <w:rPr>
                <w:rFonts w:ascii="Arial" w:hAnsi="Arial" w:cs="Arial"/>
                <w:i/>
              </w:rPr>
              <w:t>nce</w:t>
            </w:r>
            <w:proofErr w:type="spellEnd"/>
            <w:r>
              <w:rPr>
                <w:rFonts w:ascii="Arial" w:hAnsi="Arial" w:cs="Arial"/>
                <w:lang w:eastAsia="zh-CN"/>
              </w:rPr>
              <w:t xml:space="preserve"> in </w:t>
            </w:r>
            <w:proofErr w:type="spellStart"/>
            <w:proofErr w:type="gramStart"/>
            <w:r w:rsidRPr="006843C9">
              <w:rPr>
                <w:rFonts w:ascii="Arial" w:hAnsi="Arial" w:cs="Arial"/>
                <w:i/>
              </w:rPr>
              <w:t>ServingCellConfigCommon</w:t>
            </w:r>
            <w:proofErr w:type="spellEnd"/>
            <w:r>
              <w:rPr>
                <w:rFonts w:ascii="Arial" w:hAnsi="Arial" w:cs="Arial"/>
                <w:lang w:eastAsia="zh-CN"/>
              </w:rPr>
              <w:t xml:space="preserve"> </w:t>
            </w:r>
            <w:r w:rsidRPr="00D633DF">
              <w:rPr>
                <w:rFonts w:ascii="Arial" w:hAnsi="Arial" w:cs="Arial"/>
                <w:lang w:eastAsia="zh-CN"/>
              </w:rPr>
              <w:t xml:space="preserve"> and</w:t>
            </w:r>
            <w:bookmarkStart w:id="186" w:name="OLE_LINK395"/>
            <w:proofErr w:type="gramEnd"/>
            <w:r w:rsidRPr="00D633DF">
              <w:rPr>
                <w:rFonts w:ascii="Arial" w:hAnsi="Arial" w:cs="Arial"/>
                <w:lang w:eastAsia="zh-CN"/>
              </w:rPr>
              <w:t xml:space="preserve"> e</w:t>
            </w:r>
            <w:bookmarkEnd w:id="166"/>
            <w:bookmarkEnd w:id="167"/>
            <w:r w:rsidRPr="00D633DF">
              <w:rPr>
                <w:rFonts w:ascii="Arial" w:hAnsi="Arial" w:cs="Arial"/>
                <w:lang w:eastAsia="zh-CN"/>
              </w:rPr>
              <w:t>xpl</w:t>
            </w:r>
            <w:bookmarkEnd w:id="158"/>
            <w:bookmarkEnd w:id="159"/>
            <w:bookmarkEnd w:id="160"/>
            <w:bookmarkEnd w:id="161"/>
            <w:bookmarkEnd w:id="170"/>
            <w:bookmarkEnd w:id="171"/>
            <w:r w:rsidRPr="00D633DF">
              <w:rPr>
                <w:rFonts w:ascii="Arial" w:hAnsi="Arial" w:cs="Arial"/>
                <w:lang w:eastAsia="zh-CN"/>
              </w:rPr>
              <w:t>a</w:t>
            </w:r>
            <w:bookmarkEnd w:id="162"/>
            <w:bookmarkEnd w:id="163"/>
            <w:bookmarkEnd w:id="181"/>
            <w:bookmarkEnd w:id="182"/>
            <w:bookmarkEnd w:id="183"/>
            <w:bookmarkEnd w:id="184"/>
            <w:bookmarkEnd w:id="185"/>
            <w:r w:rsidRPr="00D633DF">
              <w:rPr>
                <w:rFonts w:ascii="Arial" w:hAnsi="Arial" w:cs="Arial"/>
                <w:lang w:eastAsia="zh-CN"/>
              </w:rPr>
              <w:t>in</w:t>
            </w:r>
            <w:bookmarkEnd w:id="172"/>
            <w:bookmarkEnd w:id="173"/>
            <w:r w:rsidRPr="00D633DF">
              <w:rPr>
                <w:rFonts w:ascii="Arial" w:hAnsi="Arial" w:cs="Arial"/>
                <w:lang w:eastAsia="zh-CN"/>
              </w:rPr>
              <w:t xml:space="preserve"> </w:t>
            </w:r>
            <w:r>
              <w:rPr>
                <w:rFonts w:ascii="Arial" w:hAnsi="Arial" w:cs="Arial"/>
                <w:lang w:eastAsia="zh-CN"/>
              </w:rPr>
              <w:t xml:space="preserve">that </w:t>
            </w:r>
            <w:r w:rsidRPr="00D633DF">
              <w:rPr>
                <w:rFonts w:ascii="Arial" w:hAnsi="Arial" w:cs="Arial"/>
                <w:lang w:eastAsia="zh-CN"/>
              </w:rPr>
              <w:t xml:space="preserve">it </w:t>
            </w:r>
            <w:r>
              <w:rPr>
                <w:rFonts w:ascii="Arial" w:hAnsi="Arial" w:cs="Arial"/>
                <w:lang w:eastAsia="zh-CN"/>
              </w:rPr>
              <w:t xml:space="preserve">is used for </w:t>
            </w:r>
            <w:r w:rsidRPr="00D671B7">
              <w:rPr>
                <w:rFonts w:ascii="Arial" w:hAnsi="Arial" w:cs="Arial"/>
                <w:lang w:eastAsia="zh-CN"/>
              </w:rPr>
              <w:t>deriving the association of RACH occasion and SSB</w:t>
            </w:r>
            <w:r>
              <w:rPr>
                <w:rFonts w:ascii="Arial" w:hAnsi="Arial" w:cs="Arial"/>
                <w:lang w:eastAsia="zh-CN"/>
              </w:rPr>
              <w:t xml:space="preserve"> in handover and serv</w:t>
            </w:r>
            <w:bookmarkEnd w:id="34"/>
            <w:bookmarkEnd w:id="35"/>
            <w:bookmarkEnd w:id="36"/>
            <w:r>
              <w:rPr>
                <w:rFonts w:ascii="Arial" w:hAnsi="Arial" w:cs="Arial"/>
                <w:lang w:eastAsia="zh-CN"/>
              </w:rPr>
              <w:t xml:space="preserve">ing cell addition case </w:t>
            </w:r>
            <w:r w:rsidRPr="00D633DF">
              <w:rPr>
                <w:rFonts w:ascii="Arial" w:hAnsi="Arial" w:cs="Arial"/>
                <w:lang w:eastAsia="zh-CN"/>
              </w:rPr>
              <w:t>in f</w:t>
            </w:r>
            <w:bookmarkEnd w:id="37"/>
            <w:bookmarkEnd w:id="38"/>
            <w:bookmarkEnd w:id="39"/>
            <w:r w:rsidRPr="00D633DF">
              <w:rPr>
                <w:rFonts w:ascii="Arial" w:hAnsi="Arial" w:cs="Arial"/>
                <w:lang w:eastAsia="zh-CN"/>
              </w:rPr>
              <w:t>iel</w:t>
            </w:r>
            <w:bookmarkEnd w:id="108"/>
            <w:bookmarkEnd w:id="109"/>
            <w:bookmarkEnd w:id="110"/>
            <w:r w:rsidRPr="00D633DF">
              <w:rPr>
                <w:rFonts w:ascii="Arial" w:hAnsi="Arial" w:cs="Arial"/>
                <w:lang w:eastAsia="zh-CN"/>
              </w:rPr>
              <w:t>d</w:t>
            </w:r>
            <w:bookmarkEnd w:id="139"/>
            <w:bookmarkEnd w:id="140"/>
            <w:bookmarkEnd w:id="141"/>
            <w:r w:rsidRPr="00D633DF">
              <w:rPr>
                <w:rFonts w:ascii="Arial" w:hAnsi="Arial" w:cs="Arial"/>
                <w:lang w:eastAsia="zh-CN"/>
              </w:rPr>
              <w:t xml:space="preserve"> description</w:t>
            </w:r>
            <w:bookmarkEnd w:id="186"/>
            <w:r>
              <w:rPr>
                <w:rFonts w:ascii="Arial" w:hAnsi="Arial" w:cs="Arial"/>
                <w:lang w:eastAsia="zh-CN"/>
              </w:rPr>
              <w:t xml:space="preserve">. The </w:t>
            </w:r>
            <w:r>
              <w:rPr>
                <w:rFonts w:ascii="Arial" w:hAnsi="Arial" w:cs="Arial"/>
              </w:rPr>
              <w:t xml:space="preserve">full bitmap </w:t>
            </w:r>
            <w:proofErr w:type="spellStart"/>
            <w:r w:rsidRPr="006843C9">
              <w:rPr>
                <w:rFonts w:ascii="Arial" w:hAnsi="Arial" w:cs="Arial"/>
                <w:i/>
              </w:rPr>
              <w:t>ssb-PositionsInBurst</w:t>
            </w:r>
            <w:proofErr w:type="spellEnd"/>
            <w:r>
              <w:rPr>
                <w:rFonts w:ascii="Arial" w:hAnsi="Arial" w:cs="Arial"/>
                <w:lang w:eastAsia="zh-CN"/>
              </w:rPr>
              <w:t xml:space="preserve"> is kept </w:t>
            </w:r>
            <w:r>
              <w:rPr>
                <w:rFonts w:ascii="Arial" w:hAnsi="Arial" w:cs="Arial"/>
              </w:rPr>
              <w:t xml:space="preserve">in </w:t>
            </w:r>
            <w:proofErr w:type="spellStart"/>
            <w:r w:rsidRPr="006843C9">
              <w:rPr>
                <w:rFonts w:ascii="Arial" w:hAnsi="Arial" w:cs="Arial"/>
                <w:i/>
              </w:rPr>
              <w:t>ServingcellConfigCommon</w:t>
            </w:r>
            <w:proofErr w:type="spellEnd"/>
            <w:r>
              <w:rPr>
                <w:rFonts w:ascii="Arial" w:hAnsi="Arial" w:cs="Arial"/>
                <w:i/>
              </w:rPr>
              <w:t xml:space="preserve"> </w:t>
            </w:r>
            <w:r w:rsidRPr="004F3336">
              <w:rPr>
                <w:rFonts w:ascii="Arial" w:hAnsi="Arial" w:cs="Arial"/>
              </w:rPr>
              <w:t>for rate matching</w:t>
            </w:r>
            <w:r>
              <w:rPr>
                <w:rFonts w:ascii="Arial" w:hAnsi="Arial" w:cs="Arial"/>
              </w:rPr>
              <w:t xml:space="preserve"> purpose.</w:t>
            </w:r>
          </w:p>
          <w:bookmarkEnd w:id="31"/>
          <w:bookmarkEnd w:id="32"/>
          <w:bookmarkEnd w:id="33"/>
          <w:bookmarkEnd w:id="59"/>
          <w:bookmarkEnd w:id="60"/>
          <w:bookmarkEnd w:id="61"/>
          <w:bookmarkEnd w:id="62"/>
          <w:bookmarkEnd w:id="63"/>
          <w:bookmarkEnd w:id="64"/>
          <w:bookmarkEnd w:id="65"/>
          <w:bookmarkEnd w:id="66"/>
          <w:bookmarkEnd w:id="67"/>
          <w:bookmarkEnd w:id="68"/>
          <w:bookmarkEnd w:id="111"/>
          <w:bookmarkEnd w:id="112"/>
          <w:bookmarkEnd w:id="164"/>
          <w:bookmarkEnd w:id="165"/>
          <w:bookmarkEnd w:id="174"/>
          <w:bookmarkEnd w:id="175"/>
          <w:bookmarkEnd w:id="176"/>
          <w:bookmarkEnd w:id="177"/>
          <w:bookmarkEnd w:id="178"/>
          <w:bookmarkEnd w:id="179"/>
          <w:bookmarkEnd w:id="180"/>
          <w:p w14:paraId="28528272" w14:textId="77777777" w:rsidR="00CE53B2" w:rsidRPr="006F0381" w:rsidRDefault="00CE53B2" w:rsidP="006F0381">
            <w:pPr>
              <w:pStyle w:val="Header"/>
              <w:spacing w:line="240" w:lineRule="auto"/>
              <w:rPr>
                <w:rFonts w:cs="Arial"/>
                <w:b w:val="0"/>
                <w:lang w:eastAsia="zh-CN"/>
              </w:rPr>
            </w:pPr>
            <w:r w:rsidRPr="006F0381">
              <w:rPr>
                <w:rFonts w:cs="Arial"/>
                <w:b w:val="0"/>
                <w:lang w:eastAsia="zh-CN"/>
              </w:rPr>
              <w:t>From RAN2 point of view, above two options both can be implemented in backward compatible manner.</w:t>
            </w:r>
          </w:p>
          <w:bookmarkEnd w:id="21"/>
          <w:bookmarkEnd w:id="22"/>
          <w:p w14:paraId="006305BE" w14:textId="4E563C02" w:rsidR="00CE53B2" w:rsidRDefault="006F0381" w:rsidP="006F0381">
            <w:pPr>
              <w:pStyle w:val="Header"/>
              <w:spacing w:line="240" w:lineRule="auto"/>
              <w:rPr>
                <w:rFonts w:cs="Arial"/>
                <w:lang w:eastAsia="zh-CN"/>
              </w:rPr>
            </w:pPr>
            <w:r>
              <w:rPr>
                <w:rFonts w:cs="Arial"/>
                <w:lang w:eastAsia="zh-CN"/>
              </w:rPr>
              <w:t>Actions:</w:t>
            </w:r>
          </w:p>
          <w:bookmarkEnd w:id="146"/>
          <w:bookmarkEnd w:id="147"/>
          <w:p w14:paraId="287351D3" w14:textId="77777777" w:rsidR="006F0381" w:rsidRPr="006F0381" w:rsidRDefault="006F0381" w:rsidP="006F0381">
            <w:pPr>
              <w:spacing w:after="0" w:line="240" w:lineRule="auto"/>
              <w:rPr>
                <w:rFonts w:ascii="Arial" w:hAnsi="Arial" w:cs="Arial"/>
                <w:lang w:eastAsia="zh-CN"/>
              </w:rPr>
            </w:pPr>
            <w:r w:rsidRPr="006F0381">
              <w:rPr>
                <w:rFonts w:ascii="Arial" w:hAnsi="Arial" w:cs="Arial"/>
                <w:lang w:eastAsia="zh-CN"/>
              </w:rPr>
              <w:t>1.</w:t>
            </w:r>
            <w:r w:rsidRPr="006F0381">
              <w:rPr>
                <w:rFonts w:ascii="Arial" w:hAnsi="Arial" w:cs="Arial"/>
                <w:lang w:eastAsia="zh-CN"/>
              </w:rPr>
              <w:tab/>
              <w:t xml:space="preserve">RAN2 respectfully asks RAN1 the specific intention/functionalities of 8+8 bit format in SIB1 and the 64 full bit map format in </w:t>
            </w:r>
            <w:proofErr w:type="spellStart"/>
            <w:r w:rsidRPr="006F0381">
              <w:rPr>
                <w:rFonts w:ascii="Arial" w:hAnsi="Arial" w:cs="Arial"/>
                <w:lang w:eastAsia="zh-CN"/>
              </w:rPr>
              <w:t>ServingCellConfigCommon</w:t>
            </w:r>
            <w:proofErr w:type="spellEnd"/>
            <w:r w:rsidRPr="006F0381">
              <w:rPr>
                <w:rFonts w:ascii="Arial" w:hAnsi="Arial" w:cs="Arial"/>
                <w:lang w:eastAsia="zh-CN"/>
              </w:rPr>
              <w:t>.</w:t>
            </w:r>
          </w:p>
          <w:p w14:paraId="3AD3CE87" w14:textId="6B16D9CD" w:rsidR="00CE53B2" w:rsidRDefault="006F0381" w:rsidP="006F0381">
            <w:pPr>
              <w:spacing w:after="0" w:line="240" w:lineRule="auto"/>
              <w:rPr>
                <w:lang w:eastAsia="zh-CN"/>
              </w:rPr>
            </w:pPr>
            <w:r w:rsidRPr="006F0381">
              <w:rPr>
                <w:rFonts w:ascii="Arial" w:hAnsi="Arial" w:cs="Arial"/>
                <w:lang w:eastAsia="zh-CN"/>
              </w:rPr>
              <w:t>2.</w:t>
            </w:r>
            <w:r w:rsidRPr="006F0381">
              <w:rPr>
                <w:rFonts w:ascii="Arial" w:hAnsi="Arial" w:cs="Arial"/>
                <w:lang w:eastAsia="zh-CN"/>
              </w:rPr>
              <w:tab/>
              <w:t>RAN2 respectfully asks RAN1 to consider the above options, and feedback the preferred solution according to RAN1 functionality.</w:t>
            </w:r>
          </w:p>
        </w:tc>
      </w:tr>
    </w:tbl>
    <w:p w14:paraId="0A645A3D" w14:textId="77777777" w:rsidR="00CE53B2" w:rsidRDefault="00CE53B2" w:rsidP="002112C0">
      <w:pPr>
        <w:rPr>
          <w:lang w:eastAsia="zh-CN"/>
        </w:rPr>
      </w:pPr>
    </w:p>
    <w:p w14:paraId="3C591796" w14:textId="102A07D6" w:rsidR="006F0381" w:rsidRDefault="006F0381" w:rsidP="002112C0">
      <w:pPr>
        <w:rPr>
          <w:lang w:eastAsia="zh-CN"/>
        </w:rPr>
      </w:pPr>
      <w:r>
        <w:rPr>
          <w:lang w:eastAsia="zh-CN"/>
        </w:rPr>
        <w:t xml:space="preserve">There are two actions requested by RAN2. First one is asking intention and functionality of SSB position signaling in SIB1 and another signaling via dedicated RRC. The second is asking whether RAN1 prefers option 1 or 2 of the RAN2 solutions. </w:t>
      </w:r>
      <w:r w:rsidR="00AE0A13">
        <w:rPr>
          <w:lang w:eastAsia="zh-CN"/>
        </w:rPr>
        <w:t>Although the split was mainly motivated by reduction of overhead for SIB1 while trying to maintain flexibility, the real main use case for split signaling w</w:t>
      </w:r>
      <w:r>
        <w:rPr>
          <w:lang w:eastAsia="zh-CN"/>
        </w:rPr>
        <w:t xml:space="preserve">as to allow potential re-use of resources that are occupied by the SSB for regular PDSCH within a cell. The re-use of the resource occupied by SSB could potentially happen when a cell is composed of multiple TRPs, where each TRP is transmitting a SSB. If the UE is far away from a set of TRPs that composes the cell, it would be possible for TRPs to utilize the time-frequency resources allocated for SSB that is being transmitted by another TRP for PDSCH. This could be done by using the dedicated RRC signaling. </w:t>
      </w:r>
    </w:p>
    <w:p w14:paraId="40EA9CC0" w14:textId="5427426E" w:rsidR="006F0381" w:rsidRDefault="00AE0A13" w:rsidP="002112C0">
      <w:pPr>
        <w:rPr>
          <w:lang w:eastAsia="zh-CN"/>
        </w:rPr>
      </w:pPr>
      <w:r>
        <w:rPr>
          <w:lang w:eastAsia="zh-CN"/>
        </w:rPr>
        <w:t xml:space="preserve">As for preferred approach between option 1 and 2, our preference is option 1 as the SSB position signaling as part of </w:t>
      </w:r>
      <w:proofErr w:type="spellStart"/>
      <w:r>
        <w:rPr>
          <w:lang w:eastAsia="zh-CN"/>
        </w:rPr>
        <w:t>servingCellConfigCommon</w:t>
      </w:r>
      <w:proofErr w:type="spellEnd"/>
      <w:r>
        <w:rPr>
          <w:lang w:eastAsia="zh-CN"/>
        </w:rPr>
        <w:t xml:space="preserve"> is meant to provide information about the states of the cell overall and the SSB position</w:t>
      </w:r>
      <w:r w:rsidR="007A1932">
        <w:rPr>
          <w:lang w:eastAsia="zh-CN"/>
        </w:rPr>
        <w:t xml:space="preserve">. The </w:t>
      </w:r>
      <w:r w:rsidR="007A1932">
        <w:rPr>
          <w:lang w:eastAsia="zh-CN"/>
        </w:rPr>
        <w:lastRenderedPageBreak/>
        <w:t>cell-specific SSB position indication did not require full flexibility and only the dedicated RRC signaling needed to full flexibility for PDSCH rate-matching purposes. Therefore, although option 2 does provide the solution to resolve ambiguity it provides additional functionality that was not intended.</w:t>
      </w:r>
    </w:p>
    <w:p w14:paraId="1EC43D34" w14:textId="0C849C92" w:rsidR="007A1932" w:rsidRDefault="007A1932" w:rsidP="002112C0">
      <w:pPr>
        <w:rPr>
          <w:lang w:eastAsia="zh-CN"/>
        </w:rPr>
      </w:pPr>
      <w:r>
        <w:rPr>
          <w:lang w:eastAsia="zh-CN"/>
        </w:rPr>
        <w:t>Based on discussion above, we propose to reply to RAN2 with the following responses.</w:t>
      </w:r>
    </w:p>
    <w:p w14:paraId="14D56200" w14:textId="6E11AA6B" w:rsidR="007A1932" w:rsidRDefault="007A1932" w:rsidP="007A1932">
      <w:pPr>
        <w:rPr>
          <w:b/>
          <w:sz w:val="22"/>
          <w:szCs w:val="22"/>
          <w:lang w:eastAsia="zh-CN"/>
        </w:rPr>
      </w:pPr>
      <w:r w:rsidRPr="0022660F">
        <w:rPr>
          <w:b/>
          <w:sz w:val="22"/>
          <w:szCs w:val="22"/>
          <w:lang w:eastAsia="zh-CN"/>
        </w:rPr>
        <w:t xml:space="preserve">Proposal </w:t>
      </w:r>
      <w:r w:rsidR="001A43EB">
        <w:rPr>
          <w:b/>
          <w:sz w:val="22"/>
          <w:szCs w:val="22"/>
          <w:lang w:eastAsia="zh-CN"/>
        </w:rPr>
        <w:t>2</w:t>
      </w:r>
      <w:r>
        <w:rPr>
          <w:b/>
          <w:sz w:val="22"/>
          <w:szCs w:val="22"/>
          <w:lang w:eastAsia="zh-CN"/>
        </w:rPr>
        <w:t>:</w:t>
      </w:r>
    </w:p>
    <w:p w14:paraId="591D5C16" w14:textId="67D31747" w:rsidR="007A1932" w:rsidRPr="005F4B68" w:rsidRDefault="007A1932" w:rsidP="007A1932">
      <w:pPr>
        <w:pStyle w:val="ListParagraph"/>
        <w:numPr>
          <w:ilvl w:val="0"/>
          <w:numId w:val="19"/>
        </w:numPr>
        <w:rPr>
          <w:lang w:eastAsia="zh-CN"/>
        </w:rPr>
      </w:pPr>
      <w:r w:rsidRPr="005F4B68">
        <w:rPr>
          <w:rFonts w:ascii="Times New Roman" w:eastAsia="Times New Roman" w:hAnsi="Times New Roman"/>
          <w:i/>
          <w:szCs w:val="20"/>
        </w:rPr>
        <w:t>Reply back to LS from RAN2, R1-1808</w:t>
      </w:r>
      <w:r>
        <w:rPr>
          <w:rFonts w:ascii="Times New Roman" w:eastAsia="Times New Roman" w:hAnsi="Times New Roman"/>
          <w:i/>
          <w:szCs w:val="20"/>
        </w:rPr>
        <w:t>860</w:t>
      </w:r>
      <w:r w:rsidRPr="005F4B68">
        <w:rPr>
          <w:rFonts w:ascii="Times New Roman" w:eastAsia="Times New Roman" w:hAnsi="Times New Roman"/>
          <w:i/>
          <w:szCs w:val="20"/>
        </w:rPr>
        <w:t>, with the following response</w:t>
      </w:r>
      <w:r>
        <w:rPr>
          <w:rFonts w:ascii="Times New Roman" w:eastAsia="Times New Roman" w:hAnsi="Times New Roman"/>
          <w:i/>
          <w:szCs w:val="20"/>
        </w:rPr>
        <w:t>:</w:t>
      </w:r>
    </w:p>
    <w:p w14:paraId="566299C6" w14:textId="497F6788" w:rsidR="007A1932" w:rsidRPr="001A43EB" w:rsidRDefault="007A1932" w:rsidP="00A337B2">
      <w:pPr>
        <w:pStyle w:val="ListParagraph"/>
        <w:numPr>
          <w:ilvl w:val="1"/>
          <w:numId w:val="19"/>
        </w:numPr>
        <w:rPr>
          <w:lang w:eastAsia="zh-CN"/>
        </w:rPr>
      </w:pPr>
      <w:r>
        <w:rPr>
          <w:rFonts w:ascii="Times New Roman" w:eastAsia="Times New Roman" w:hAnsi="Times New Roman"/>
          <w:i/>
          <w:szCs w:val="20"/>
        </w:rPr>
        <w:t>The functionality of the 8+8 group bitmap format for SSB position indicated in SIB1 was intended to provide cell specific indication of SSB transmission that should be used during initial access procedures and possibly measurement purposes. The functionality of the full bitmap format for SSB position indicated in dedicated RRC to CONNECTED mode UEs are for PDSCH rate-matching purposes only, and the additional flexibility is to provide</w:t>
      </w:r>
      <w:r w:rsidR="001A43EB">
        <w:rPr>
          <w:rFonts w:ascii="Times New Roman" w:eastAsia="Times New Roman" w:hAnsi="Times New Roman"/>
          <w:i/>
          <w:szCs w:val="20"/>
        </w:rPr>
        <w:t xml:space="preserve"> flexible resource utilization of resources occupied by SSB for PDSCH transmission.</w:t>
      </w:r>
    </w:p>
    <w:p w14:paraId="780B8FE1" w14:textId="493C3FB7" w:rsidR="001A43EB" w:rsidRPr="00AD5984" w:rsidRDefault="001A43EB" w:rsidP="00A337B2">
      <w:pPr>
        <w:pStyle w:val="ListParagraph"/>
        <w:numPr>
          <w:ilvl w:val="1"/>
          <w:numId w:val="19"/>
        </w:numPr>
        <w:rPr>
          <w:lang w:eastAsia="zh-CN"/>
        </w:rPr>
      </w:pPr>
      <w:r>
        <w:rPr>
          <w:rFonts w:ascii="Times New Roman" w:eastAsia="Times New Roman" w:hAnsi="Times New Roman"/>
          <w:i/>
          <w:szCs w:val="20"/>
        </w:rPr>
        <w:t xml:space="preserve">Among two options provided by RAN2, RAN1 prefers option 1 as the signaling mechanics in </w:t>
      </w:r>
      <w:proofErr w:type="spellStart"/>
      <w:r w:rsidRPr="001A43EB">
        <w:rPr>
          <w:rFonts w:ascii="Times New Roman" w:eastAsia="Times New Roman" w:hAnsi="Times New Roman"/>
          <w:i/>
          <w:szCs w:val="20"/>
        </w:rPr>
        <w:t>ServingCellConfigCommon</w:t>
      </w:r>
      <w:proofErr w:type="spellEnd"/>
      <w:r>
        <w:rPr>
          <w:rFonts w:ascii="Times New Roman" w:eastAsia="Times New Roman" w:hAnsi="Times New Roman"/>
          <w:i/>
          <w:szCs w:val="20"/>
        </w:rPr>
        <w:t xml:space="preserve"> match the SSB position indication intended for cell wide usage and initial access procedures.</w:t>
      </w:r>
    </w:p>
    <w:p w14:paraId="567743E3" w14:textId="77777777" w:rsidR="007A1932" w:rsidRDefault="007A1932" w:rsidP="002112C0">
      <w:pPr>
        <w:rPr>
          <w:lang w:eastAsia="zh-CN"/>
        </w:rPr>
      </w:pPr>
    </w:p>
    <w:p w14:paraId="15930C75" w14:textId="77777777" w:rsidR="00542AAF" w:rsidRDefault="00542AAF" w:rsidP="00542AAF">
      <w:pPr>
        <w:ind w:firstLine="288"/>
        <w:rPr>
          <w:sz w:val="22"/>
          <w:szCs w:val="22"/>
          <w:lang w:eastAsia="zh-CN"/>
        </w:rPr>
      </w:pPr>
    </w:p>
    <w:p w14:paraId="45519941" w14:textId="77777777" w:rsidR="00542AAF" w:rsidRPr="00244F73" w:rsidRDefault="00542AAF" w:rsidP="00542AAF">
      <w:pPr>
        <w:pStyle w:val="Heading1"/>
        <w:numPr>
          <w:ilvl w:val="0"/>
          <w:numId w:val="2"/>
        </w:numPr>
        <w:ind w:left="360"/>
        <w:rPr>
          <w:rFonts w:cs="Arial"/>
          <w:sz w:val="32"/>
          <w:szCs w:val="32"/>
          <w:lang w:val="en-US"/>
        </w:rPr>
      </w:pPr>
      <w:r>
        <w:rPr>
          <w:rFonts w:cs="Arial"/>
          <w:sz w:val="32"/>
          <w:szCs w:val="32"/>
          <w:lang w:val="en-US"/>
        </w:rPr>
        <w:t>Non-Default Association for Paging Occasion</w:t>
      </w:r>
    </w:p>
    <w:p w14:paraId="1E2FBDB8" w14:textId="7D989BC5" w:rsidR="008368FC" w:rsidRDefault="00C62E64" w:rsidP="00C62E64">
      <w:pPr>
        <w:ind w:firstLine="288"/>
        <w:rPr>
          <w:sz w:val="22"/>
          <w:szCs w:val="22"/>
          <w:lang w:eastAsia="zh-CN"/>
        </w:rPr>
      </w:pPr>
      <w:r w:rsidRPr="00C62E64">
        <w:rPr>
          <w:sz w:val="22"/>
          <w:szCs w:val="22"/>
          <w:lang w:eastAsia="zh-CN"/>
        </w:rPr>
        <w:t xml:space="preserve">RAN2 has send RAN1 a </w:t>
      </w:r>
      <w:r>
        <w:rPr>
          <w:sz w:val="22"/>
          <w:szCs w:val="22"/>
          <w:lang w:eastAsia="zh-CN"/>
        </w:rPr>
        <w:t xml:space="preserve">two </w:t>
      </w:r>
      <w:r w:rsidRPr="00C62E64">
        <w:rPr>
          <w:sz w:val="22"/>
          <w:szCs w:val="22"/>
          <w:lang w:eastAsia="zh-CN"/>
        </w:rPr>
        <w:t>LS [</w:t>
      </w:r>
      <w:r>
        <w:rPr>
          <w:sz w:val="22"/>
          <w:szCs w:val="22"/>
          <w:lang w:eastAsia="zh-CN"/>
        </w:rPr>
        <w:t>2</w:t>
      </w:r>
      <w:r w:rsidRPr="00C62E64">
        <w:rPr>
          <w:sz w:val="22"/>
          <w:szCs w:val="22"/>
          <w:lang w:eastAsia="zh-CN"/>
        </w:rPr>
        <w:t>]</w:t>
      </w:r>
      <w:r>
        <w:rPr>
          <w:sz w:val="22"/>
          <w:szCs w:val="22"/>
          <w:lang w:eastAsia="zh-CN"/>
        </w:rPr>
        <w:t xml:space="preserve"> and [3]</w:t>
      </w:r>
      <w:r w:rsidRPr="00C62E64">
        <w:rPr>
          <w:sz w:val="22"/>
          <w:szCs w:val="22"/>
          <w:lang w:eastAsia="zh-CN"/>
        </w:rPr>
        <w:t xml:space="preserve"> regarding </w:t>
      </w:r>
      <w:r>
        <w:rPr>
          <w:sz w:val="22"/>
          <w:szCs w:val="22"/>
          <w:lang w:eastAsia="zh-CN"/>
        </w:rPr>
        <w:t>definition of paging occasion and related paging mechanics recently agreed in RAN2.</w:t>
      </w:r>
      <w:r w:rsidRPr="00C62E64">
        <w:rPr>
          <w:sz w:val="22"/>
          <w:szCs w:val="22"/>
          <w:lang w:eastAsia="zh-CN"/>
        </w:rPr>
        <w:t xml:space="preserve"> The following are agreements from RAN2.</w:t>
      </w:r>
      <w:r>
        <w:rPr>
          <w:sz w:val="22"/>
          <w:szCs w:val="22"/>
          <w:lang w:eastAsia="zh-CN"/>
        </w:rPr>
        <w:t xml:space="preserve"> The LS asked RAN1 to check whether the agreements in RAN2 resulted in problems from physical layer perspective. </w:t>
      </w:r>
      <w:r w:rsidR="008368FC">
        <w:rPr>
          <w:sz w:val="22"/>
          <w:szCs w:val="22"/>
          <w:lang w:eastAsia="zh-CN"/>
        </w:rPr>
        <w:t>The updates to RAN2 agreement in [2] are described in [3]. The CR providing the changes described by [3] is approved over email</w:t>
      </w:r>
      <w:r w:rsidR="00AF40F5">
        <w:rPr>
          <w:sz w:val="22"/>
          <w:szCs w:val="22"/>
          <w:lang w:eastAsia="zh-CN"/>
        </w:rPr>
        <w:t xml:space="preserve"> is given in </w:t>
      </w:r>
      <w:r w:rsidR="008368FC">
        <w:rPr>
          <w:sz w:val="22"/>
          <w:szCs w:val="22"/>
          <w:lang w:eastAsia="zh-CN"/>
        </w:rPr>
        <w:t xml:space="preserve">[5]. </w:t>
      </w:r>
    </w:p>
    <w:p w14:paraId="354288CC" w14:textId="449A95B9" w:rsidR="00542AAF" w:rsidRDefault="008368FC" w:rsidP="00C62E64">
      <w:pPr>
        <w:ind w:firstLine="288"/>
        <w:rPr>
          <w:sz w:val="22"/>
          <w:szCs w:val="22"/>
          <w:lang w:eastAsia="zh-CN"/>
        </w:rPr>
      </w:pPr>
      <w:r>
        <w:rPr>
          <w:sz w:val="22"/>
          <w:szCs w:val="22"/>
          <w:lang w:eastAsia="zh-CN"/>
        </w:rPr>
        <w:t>It should be noted that there are some changes between description given in the LS [3] and the CR agreed in principle [5]. Most notably, the parameter providing information about number of consecutive PDCCH monitoring occasion has been changed from N to S. The parameter S in the CR [5] (N in the LS [3]) which was a configurable parameter according the agreement 3 in the LS [3], is no longer an explicitly configured parameter in the CR [5]. The parameter S represents actual number of transmitted SSB in the cell</w:t>
      </w:r>
      <w:r w:rsidR="00AF40F5">
        <w:rPr>
          <w:sz w:val="22"/>
          <w:szCs w:val="22"/>
          <w:lang w:eastAsia="zh-CN"/>
        </w:rPr>
        <w:t>.</w:t>
      </w:r>
    </w:p>
    <w:p w14:paraId="5589AFF2" w14:textId="6576575A" w:rsidR="008368FC" w:rsidRDefault="00AF40F5" w:rsidP="00C62E64">
      <w:pPr>
        <w:ind w:firstLine="288"/>
        <w:rPr>
          <w:sz w:val="22"/>
          <w:szCs w:val="22"/>
          <w:lang w:eastAsia="zh-CN"/>
        </w:rPr>
      </w:pPr>
      <w:r>
        <w:rPr>
          <w:sz w:val="22"/>
          <w:szCs w:val="22"/>
          <w:lang w:eastAsia="zh-CN"/>
        </w:rPr>
        <w:t>The following is the proposed changes given by the CR that was agreed in principle over the email reflector.</w:t>
      </w:r>
    </w:p>
    <w:p w14:paraId="4143849C" w14:textId="5EB07ADD" w:rsidR="008368FC" w:rsidRDefault="008368FC" w:rsidP="008368FC">
      <w:pPr>
        <w:rPr>
          <w:sz w:val="22"/>
          <w:szCs w:val="22"/>
          <w:lang w:eastAsia="zh-CN"/>
        </w:rPr>
      </w:pPr>
      <w:r>
        <w:rPr>
          <w:sz w:val="22"/>
          <w:szCs w:val="22"/>
          <w:lang w:eastAsia="zh-CN"/>
        </w:rPr>
        <w:t>=================== Start of Text Proposal from CR in [5] =====================</w:t>
      </w:r>
    </w:p>
    <w:p w14:paraId="3B78491C" w14:textId="77777777" w:rsidR="008368FC" w:rsidRDefault="008368FC" w:rsidP="008368FC">
      <w:pPr>
        <w:pStyle w:val="Heading2"/>
      </w:pPr>
      <w:bookmarkStart w:id="187" w:name="_Toc515865588"/>
      <w:bookmarkStart w:id="188" w:name="_Toc468872192"/>
      <w:r>
        <w:t>7.1</w:t>
      </w:r>
      <w:r>
        <w:tab/>
        <w:t>Discontinuous Reception for paging</w:t>
      </w:r>
      <w:bookmarkEnd w:id="187"/>
      <w:bookmarkEnd w:id="188"/>
    </w:p>
    <w:p w14:paraId="10999583" w14:textId="77777777" w:rsidR="008368FC" w:rsidRDefault="008368FC" w:rsidP="008368FC">
      <w:r>
        <w:t xml:space="preserve">The UE may use Discontinuous Reception (DRX) in RRC_IDLE and RRC_INACTIVE state in order to reduce power consumption. The UE monitors one paging occasion (PO) per DRX cycle. A </w:t>
      </w:r>
      <w:r>
        <w:rPr>
          <w:lang w:eastAsia="zh-CN"/>
        </w:rPr>
        <w:t xml:space="preserve">PO is a set of PDCCH monitoring occasions and </w:t>
      </w:r>
      <w:r>
        <w:rPr>
          <w:rStyle w:val="Emphasis"/>
          <w:i w:val="0"/>
        </w:rPr>
        <w:t xml:space="preserve">can consist of multiple time slots (e.g. </w:t>
      </w:r>
      <w:proofErr w:type="spellStart"/>
      <w:r>
        <w:rPr>
          <w:rStyle w:val="Emphasis"/>
          <w:i w:val="0"/>
        </w:rPr>
        <w:t>subframe</w:t>
      </w:r>
      <w:proofErr w:type="spellEnd"/>
      <w:r>
        <w:rPr>
          <w:rStyle w:val="Emphasis"/>
          <w:i w:val="0"/>
        </w:rPr>
        <w:t xml:space="preserve"> or OFDM symbol) where </w:t>
      </w:r>
      <w:r>
        <w:t xml:space="preserve">paging DCI can be sent [4]. </w:t>
      </w:r>
      <w:r>
        <w:rPr>
          <w:lang w:eastAsia="zh-CN"/>
        </w:rPr>
        <w:t>One Paging Frame (PF) is one Radio Frame and may contain one or multiple PO(s) or starting point of a PO</w:t>
      </w:r>
      <w:r>
        <w:t xml:space="preserve">. </w:t>
      </w:r>
    </w:p>
    <w:p w14:paraId="6F096A00" w14:textId="77777777" w:rsidR="008368FC" w:rsidRDefault="008368FC" w:rsidP="008368FC">
      <w:pPr>
        <w:rPr>
          <w:lang w:eastAsia="zh-CN"/>
        </w:rPr>
      </w:pPr>
      <w:r>
        <w:t>In multi-beam operations, the length of one PO is one period of beam sweeping and the UE can assume that the same paging message is repeated in all beams of the sweeping pattern and thus the selection of the beam(s) for the reception of the paging message is up to UE implementation. The paging message is same for both RAN initiated paging and CN initiated paging.</w:t>
      </w:r>
    </w:p>
    <w:p w14:paraId="573470AB" w14:textId="77777777" w:rsidR="008368FC" w:rsidRDefault="008368FC" w:rsidP="008368FC">
      <w:pPr>
        <w:pStyle w:val="B1"/>
        <w:ind w:left="0" w:firstLine="0"/>
      </w:pPr>
      <w:bookmarkStart w:id="189" w:name="_967898916"/>
      <w:bookmarkStart w:id="190" w:name="_967899918"/>
      <w:bookmarkStart w:id="191" w:name="_967900323"/>
      <w:bookmarkStart w:id="192" w:name="_968057577"/>
      <w:bookmarkStart w:id="193" w:name="_968059040"/>
      <w:bookmarkStart w:id="194" w:name="_968059095"/>
      <w:bookmarkStart w:id="195" w:name="_968059297"/>
      <w:bookmarkStart w:id="196" w:name="_968059420"/>
      <w:bookmarkStart w:id="197" w:name="_968059442"/>
      <w:bookmarkStart w:id="198" w:name="_968060540"/>
      <w:bookmarkStart w:id="199" w:name="_968065686"/>
      <w:bookmarkStart w:id="200" w:name="_968484165"/>
      <w:bookmarkStart w:id="201" w:name="_968484813"/>
      <w:bookmarkStart w:id="202" w:name="_968484821"/>
      <w:bookmarkStart w:id="203" w:name="_968485490"/>
      <w:bookmarkStart w:id="204" w:name="_968491067"/>
      <w:bookmarkStart w:id="205" w:name="_968491141"/>
      <w:bookmarkStart w:id="206" w:name="_968493680"/>
      <w:bookmarkStart w:id="207" w:name="_969080957"/>
      <w:bookmarkStart w:id="208" w:name="_969081935"/>
      <w:bookmarkStart w:id="209" w:name="_969082143"/>
      <w:bookmarkStart w:id="210" w:name="_981793738"/>
      <w:bookmarkStart w:id="211" w:name="_981793736"/>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t>The UE initiates RRC Connection Resume procedure upon receiving RAN paging. If the UE receives a CN initiated paging in RRC_INACTIVE state, the UE moves to RRC_IDLE and informs NAS.</w:t>
      </w:r>
    </w:p>
    <w:p w14:paraId="11D334E7" w14:textId="77777777" w:rsidR="008368FC" w:rsidRDefault="008368FC" w:rsidP="008368FC">
      <w:r>
        <w:t>PF</w:t>
      </w:r>
      <w:r>
        <w:rPr>
          <w:lang w:eastAsia="zh-CN"/>
        </w:rPr>
        <w:t>,</w:t>
      </w:r>
      <w:r>
        <w:t xml:space="preserve"> PO</w:t>
      </w:r>
      <w:r>
        <w:rPr>
          <w:lang w:eastAsia="zh-CN"/>
        </w:rPr>
        <w:t xml:space="preserve"> are</w:t>
      </w:r>
      <w:r>
        <w:t xml:space="preserve"> determined by the following formulae:</w:t>
      </w:r>
    </w:p>
    <w:p w14:paraId="6EA14128" w14:textId="77777777" w:rsidR="008368FC" w:rsidRDefault="008368FC" w:rsidP="008368FC">
      <w:pPr>
        <w:pStyle w:val="EX"/>
        <w:ind w:left="285" w:hanging="1"/>
      </w:pPr>
      <w:r>
        <w:lastRenderedPageBreak/>
        <w:t>SFN for the PF is determined by:</w:t>
      </w:r>
    </w:p>
    <w:p w14:paraId="3B4D810F" w14:textId="77777777" w:rsidR="008368FC" w:rsidRDefault="008368FC" w:rsidP="008368FC">
      <w:pPr>
        <w:pStyle w:val="B1"/>
        <w:ind w:left="284" w:firstLine="284"/>
        <w:rPr>
          <w:bCs/>
        </w:rPr>
      </w:pPr>
      <w:r>
        <w:rPr>
          <w:bCs/>
        </w:rPr>
        <w:t xml:space="preserve">(SFN + </w:t>
      </w:r>
      <w:proofErr w:type="spellStart"/>
      <w:r>
        <w:rPr>
          <w:bCs/>
        </w:rPr>
        <w:t>PF_offset</w:t>
      </w:r>
      <w:proofErr w:type="spellEnd"/>
      <w:r>
        <w:rPr>
          <w:bCs/>
        </w:rPr>
        <w:t xml:space="preserve">) mod T = (T div N)*(UE_ID mod N) </w:t>
      </w:r>
    </w:p>
    <w:p w14:paraId="275CFB16" w14:textId="77777777" w:rsidR="008368FC" w:rsidRDefault="008368FC" w:rsidP="008368FC">
      <w:pPr>
        <w:pStyle w:val="B1"/>
      </w:pPr>
      <w:r>
        <w:t>Index (</w:t>
      </w:r>
      <w:proofErr w:type="spellStart"/>
      <w:r>
        <w:t>i_s</w:t>
      </w:r>
      <w:proofErr w:type="spellEnd"/>
      <w:r>
        <w:t xml:space="preserve">), indicating the start of a set of PDCCH monitoring occasions for the paging DCI, is determined by: </w:t>
      </w:r>
    </w:p>
    <w:p w14:paraId="35193E47" w14:textId="77777777" w:rsidR="008368FC" w:rsidRDefault="008368FC" w:rsidP="008368FC">
      <w:pPr>
        <w:pStyle w:val="B1"/>
        <w:ind w:firstLine="0"/>
      </w:pPr>
      <w:proofErr w:type="spellStart"/>
      <w:r>
        <w:rPr>
          <w:bCs/>
          <w:lang w:val="fr-FR"/>
        </w:rPr>
        <w:t>i_s</w:t>
      </w:r>
      <w:proofErr w:type="spellEnd"/>
      <w:r>
        <w:rPr>
          <w:bCs/>
          <w:lang w:val="fr-FR"/>
        </w:rPr>
        <w:t xml:space="preserve"> = </w:t>
      </w:r>
      <w:r>
        <w:rPr>
          <w:bCs/>
        </w:rPr>
        <w:t>floor (UE_ID/N) mod Ns</w:t>
      </w:r>
      <w:del w:id="212" w:author="Windows 사용자" w:date="2018-07-05T03:03:00Z">
        <w:r>
          <w:rPr>
            <w:bCs/>
          </w:rPr>
          <w:delText>;</w:delText>
        </w:r>
      </w:del>
      <w:r>
        <w:rPr>
          <w:bCs/>
        </w:rPr>
        <w:t xml:space="preserve"> </w:t>
      </w:r>
      <w:del w:id="213" w:author="Windows 사용자" w:date="2018-07-05T03:03:00Z">
        <w:r>
          <w:delText>where, Ns = max (1, nB/T)</w:delText>
        </w:r>
      </w:del>
    </w:p>
    <w:p w14:paraId="247707FB" w14:textId="77777777" w:rsidR="008368FC" w:rsidRDefault="008368FC" w:rsidP="008368FC">
      <w:bookmarkStart w:id="214" w:name="_Hlk515815985"/>
      <w:r>
        <w:t xml:space="preserve">The PDCCH monitoring occasions for paging are determined according to </w:t>
      </w:r>
      <w:r>
        <w:rPr>
          <w:i/>
        </w:rPr>
        <w:t>paging-</w:t>
      </w:r>
      <w:proofErr w:type="spellStart"/>
      <w:r>
        <w:rPr>
          <w:i/>
        </w:rPr>
        <w:t>SearchSpace</w:t>
      </w:r>
      <w:proofErr w:type="spellEnd"/>
      <w:r>
        <w:rPr>
          <w:i/>
        </w:rPr>
        <w:t xml:space="preserve"> </w:t>
      </w:r>
      <w:r>
        <w:t>if</w:t>
      </w:r>
      <w:r>
        <w:rPr>
          <w:i/>
        </w:rPr>
        <w:t xml:space="preserve"> </w:t>
      </w:r>
      <w:r>
        <w:t>configured</w:t>
      </w:r>
      <w:ins w:id="215" w:author="LG" w:date="2018-06-20T15:28:00Z">
        <w:r>
          <w:rPr>
            <w:lang w:eastAsia="ko-KR"/>
          </w:rPr>
          <w:t>. Otherwise</w:t>
        </w:r>
      </w:ins>
      <w:ins w:id="216" w:author="LG" w:date="2018-06-20T15:29:00Z">
        <w:r>
          <w:rPr>
            <w:lang w:eastAsia="ko-KR"/>
          </w:rPr>
          <w:t>,</w:t>
        </w:r>
      </w:ins>
      <w:del w:id="217" w:author="LG" w:date="2018-06-20T15:29:00Z">
        <w:r>
          <w:rPr>
            <w:i/>
          </w:rPr>
          <w:delText xml:space="preserve"> </w:delText>
        </w:r>
        <w:r>
          <w:delText>and</w:delText>
        </w:r>
      </w:del>
      <w:r>
        <w:t xml:space="preserve"> </w:t>
      </w:r>
      <w:ins w:id="218" w:author="Ozcan Ozturk" w:date="2018-07-11T22:10:00Z">
        <w:r>
          <w:t>t</w:t>
        </w:r>
      </w:ins>
      <w:ins w:id="219" w:author="LG" w:date="2018-06-20T15:31:00Z">
        <w:r>
          <w:t xml:space="preserve">he PDCCH monitoring occasions for paging are determined </w:t>
        </w:r>
      </w:ins>
      <w:r>
        <w:t>according to the default association (i.e. PDCCH monitoring occasions for paging are same as for RMSI as defined in Section 13 in [4])</w:t>
      </w:r>
      <w:del w:id="220" w:author="LG" w:date="2018-06-20T15:29:00Z">
        <w:r>
          <w:delText xml:space="preserve"> otherwise</w:delText>
        </w:r>
      </w:del>
      <w:r>
        <w:t xml:space="preserve">. </w:t>
      </w:r>
    </w:p>
    <w:p w14:paraId="0579E807" w14:textId="77777777" w:rsidR="008368FC" w:rsidRDefault="008368FC" w:rsidP="008368FC">
      <w:pPr>
        <w:rPr>
          <w:bCs/>
          <w:lang w:val="en-GB"/>
        </w:rPr>
      </w:pPr>
      <w:r>
        <w:t>F</w:t>
      </w:r>
      <w:r>
        <w:rPr>
          <w:bCs/>
        </w:rPr>
        <w:t>or default association, Ns is either 1 or 2. For Ns = 1, there is only one PO which starts in the PF. For Ns = 2, PO is either in the first half frame (</w:t>
      </w:r>
      <w:proofErr w:type="spellStart"/>
      <w:r>
        <w:rPr>
          <w:bCs/>
        </w:rPr>
        <w:t>i_s</w:t>
      </w:r>
      <w:proofErr w:type="spellEnd"/>
      <w:r>
        <w:rPr>
          <w:bCs/>
        </w:rPr>
        <w:t xml:space="preserve"> = 0) or the second half frame (</w:t>
      </w:r>
      <w:proofErr w:type="spellStart"/>
      <w:r>
        <w:rPr>
          <w:bCs/>
        </w:rPr>
        <w:t>i_s</w:t>
      </w:r>
      <w:proofErr w:type="spellEnd"/>
      <w:r>
        <w:rPr>
          <w:bCs/>
        </w:rPr>
        <w:t xml:space="preserve"> = 1) of the PF.</w:t>
      </w:r>
    </w:p>
    <w:p w14:paraId="30C6FEBB" w14:textId="77777777" w:rsidR="008368FC" w:rsidRDefault="008368FC" w:rsidP="008368FC">
      <w:pPr>
        <w:rPr>
          <w:lang w:eastAsia="ko-KR"/>
        </w:rPr>
      </w:pPr>
      <w:r>
        <w:t xml:space="preserve">For non-default association (i.e. when </w:t>
      </w:r>
      <w:r>
        <w:rPr>
          <w:i/>
        </w:rPr>
        <w:t>paging-</w:t>
      </w:r>
      <w:proofErr w:type="spellStart"/>
      <w:r>
        <w:rPr>
          <w:i/>
        </w:rPr>
        <w:t>SearchSpace</w:t>
      </w:r>
      <w:proofErr w:type="spellEnd"/>
      <w:r>
        <w:rPr>
          <w:i/>
        </w:rPr>
        <w:t xml:space="preserve"> </w:t>
      </w:r>
      <w:r>
        <w:t>is used), the UE monitors the (</w:t>
      </w:r>
      <w:proofErr w:type="spellStart"/>
      <w:r>
        <w:t>i_s</w:t>
      </w:r>
      <w:proofErr w:type="spellEnd"/>
      <w:r>
        <w:t xml:space="preserve"> + 1)</w:t>
      </w:r>
      <w:proofErr w:type="spellStart"/>
      <w:r>
        <w:rPr>
          <w:vertAlign w:val="superscript"/>
        </w:rPr>
        <w:t>th</w:t>
      </w:r>
      <w:proofErr w:type="spellEnd"/>
      <w:r>
        <w:t xml:space="preserve"> PO where the first PO starts in the PF</w:t>
      </w:r>
      <w:r>
        <w:rPr>
          <w:lang w:eastAsia="ko-KR"/>
        </w:rPr>
        <w:t>.</w:t>
      </w:r>
      <w:ins w:id="221" w:author="Windows 사용자" w:date="2018-07-05T03:25:00Z">
        <w:r>
          <w:rPr>
            <w:lang w:eastAsia="ko-KR"/>
          </w:rPr>
          <w:t xml:space="preserve"> The </w:t>
        </w:r>
        <w:r>
          <w:t xml:space="preserve">PDCCH monitoring </w:t>
        </w:r>
      </w:ins>
      <w:ins w:id="222" w:author="Windows 사용자" w:date="2018-07-05T03:39:00Z">
        <w:r>
          <w:t>occasions</w:t>
        </w:r>
        <w:r>
          <w:rPr>
            <w:lang w:eastAsia="ko-KR"/>
          </w:rPr>
          <w:t xml:space="preserve"> </w:t>
        </w:r>
        <w:r>
          <w:t>for</w:t>
        </w:r>
      </w:ins>
      <w:ins w:id="223" w:author="Windows 사용자" w:date="2018-07-05T03:30:00Z">
        <w:r>
          <w:rPr>
            <w:lang w:eastAsia="ko-KR"/>
          </w:rPr>
          <w:t xml:space="preserve"> paging</w:t>
        </w:r>
      </w:ins>
      <w:ins w:id="224" w:author="Windows 사용자" w:date="2018-07-05T03:36:00Z">
        <w:r>
          <w:rPr>
            <w:lang w:eastAsia="ko-KR"/>
          </w:rPr>
          <w:t xml:space="preserve"> </w:t>
        </w:r>
      </w:ins>
      <w:ins w:id="225" w:author="Windows 사용자" w:date="2018-07-05T03:38:00Z">
        <w:r>
          <w:rPr>
            <w:lang w:eastAsia="ko-KR"/>
          </w:rPr>
          <w:t xml:space="preserve">which are </w:t>
        </w:r>
      </w:ins>
      <w:ins w:id="226" w:author="Windows 사용자" w:date="2018-07-05T03:36:00Z">
        <w:r>
          <w:rPr>
            <w:lang w:eastAsia="ko-KR"/>
          </w:rPr>
          <w:t xml:space="preserve">not overlapping with UL symbols </w:t>
        </w:r>
      </w:ins>
      <w:ins w:id="227" w:author="Windows 사용자" w:date="2018-07-05T03:39:00Z">
        <w:r>
          <w:t>are sequentially numbered from zero</w:t>
        </w:r>
        <w:r>
          <w:rPr>
            <w:lang w:eastAsia="ko-KR"/>
          </w:rPr>
          <w:t xml:space="preserve"> </w:t>
        </w:r>
      </w:ins>
      <w:ins w:id="228" w:author="Windows 사용자" w:date="2018-07-05T03:25:00Z">
        <w:r>
          <w:t xml:space="preserve">starting from </w:t>
        </w:r>
      </w:ins>
      <w:ins w:id="229" w:author="Windows 사용자" w:date="2018-07-05T03:39:00Z">
        <w:r>
          <w:rPr>
            <w:lang w:eastAsia="ko-KR"/>
          </w:rPr>
          <w:t xml:space="preserve">the </w:t>
        </w:r>
      </w:ins>
      <w:ins w:id="230" w:author="Windows 사용자" w:date="2018-07-05T03:25:00Z">
        <w:r>
          <w:t>1st PDCCH monitoring occasion for paging in the PF.</w:t>
        </w:r>
      </w:ins>
      <w:ins w:id="231" w:author="Windows 사용자" w:date="2018-07-05T03:22:00Z">
        <w:r>
          <w:rPr>
            <w:lang w:eastAsia="ko-KR"/>
          </w:rPr>
          <w:t xml:space="preserve"> </w:t>
        </w:r>
      </w:ins>
      <w:ins w:id="232" w:author="Windows 사용자" w:date="2018-07-05T03:07:00Z">
        <w:r>
          <w:t>The (</w:t>
        </w:r>
        <w:proofErr w:type="spellStart"/>
        <w:r>
          <w:t>i_s</w:t>
        </w:r>
        <w:proofErr w:type="spellEnd"/>
        <w:r>
          <w:t xml:space="preserve"> + 1)</w:t>
        </w:r>
        <w:proofErr w:type="spellStart"/>
        <w:r>
          <w:rPr>
            <w:vertAlign w:val="superscript"/>
          </w:rPr>
          <w:t>th</w:t>
        </w:r>
        <w:proofErr w:type="spellEnd"/>
        <w:r>
          <w:t xml:space="preserve"> PO </w:t>
        </w:r>
      </w:ins>
      <w:ins w:id="233" w:author="Windows 사용자" w:date="2018-07-05T03:20:00Z">
        <w:r>
          <w:rPr>
            <w:lang w:eastAsia="ko-KR"/>
          </w:rPr>
          <w:t xml:space="preserve">is a </w:t>
        </w:r>
      </w:ins>
      <w:ins w:id="234" w:author="Windows 사용자" w:date="2018-07-05T03:41:00Z">
        <w:r>
          <w:rPr>
            <w:lang w:eastAsia="ko-KR"/>
          </w:rPr>
          <w:t xml:space="preserve">set </w:t>
        </w:r>
      </w:ins>
      <w:ins w:id="235" w:author="Windows 사용자" w:date="2018-07-05T03:20:00Z">
        <w:r>
          <w:rPr>
            <w:lang w:eastAsia="ko-KR"/>
          </w:rPr>
          <w:t xml:space="preserve">of </w:t>
        </w:r>
        <w:del w:id="236" w:author="Ericsson (Martin2)" w:date="2018-07-12T09:28:00Z">
          <w:r>
            <w:rPr>
              <w:lang w:eastAsia="ko-KR"/>
            </w:rPr>
            <w:delText xml:space="preserve"> </w:delText>
          </w:r>
        </w:del>
        <w:r>
          <w:rPr>
            <w:lang w:eastAsia="ko-KR"/>
          </w:rPr>
          <w:t xml:space="preserve">'S' consecutive </w:t>
        </w:r>
        <w:r>
          <w:t>PDCCH monitoring occasion</w:t>
        </w:r>
        <w:r>
          <w:rPr>
            <w:lang w:eastAsia="ko-KR"/>
          </w:rPr>
          <w:t>s for paging</w:t>
        </w:r>
        <w:r>
          <w:t xml:space="preserve"> </w:t>
        </w:r>
        <w:r>
          <w:rPr>
            <w:lang w:eastAsia="ko-KR"/>
          </w:rPr>
          <w:t xml:space="preserve">starting from the </w:t>
        </w:r>
      </w:ins>
      <w:ins w:id="237" w:author="Windows 사용자" w:date="2018-07-05T03:07:00Z">
        <w:r>
          <w:t>(</w:t>
        </w:r>
        <w:proofErr w:type="spellStart"/>
        <w:r>
          <w:t>i_s</w:t>
        </w:r>
        <w:proofErr w:type="spellEnd"/>
        <w:r>
          <w:t xml:space="preserve"> * </w:t>
        </w:r>
      </w:ins>
      <w:ins w:id="238" w:author="Windows 사용자" w:date="2018-07-05T03:17:00Z">
        <w:r>
          <w:rPr>
            <w:lang w:eastAsia="ko-KR"/>
          </w:rPr>
          <w:t>S</w:t>
        </w:r>
      </w:ins>
      <w:ins w:id="239" w:author="Windows 사용자" w:date="2018-07-05T03:07:00Z">
        <w:r>
          <w:t>)</w:t>
        </w:r>
        <w:proofErr w:type="spellStart"/>
        <w:r>
          <w:rPr>
            <w:vertAlign w:val="superscript"/>
          </w:rPr>
          <w:t>th</w:t>
        </w:r>
        <w:proofErr w:type="spellEnd"/>
        <w:r>
          <w:rPr>
            <w:vertAlign w:val="superscript"/>
          </w:rPr>
          <w:t xml:space="preserve"> </w:t>
        </w:r>
      </w:ins>
      <w:ins w:id="240" w:author="Ozcan Ozturk" w:date="2018-07-11T22:03:00Z">
        <w:r>
          <w:t xml:space="preserve"> </w:t>
        </w:r>
      </w:ins>
      <w:ins w:id="241" w:author="Windows 사용자" w:date="2018-07-05T03:07:00Z">
        <w:r>
          <w:t>PDCCH monitoring occasion for paging</w:t>
        </w:r>
      </w:ins>
      <w:ins w:id="242" w:author="Windows 사용자" w:date="2018-07-05T03:21:00Z">
        <w:r>
          <w:t xml:space="preserve"> where</w:t>
        </w:r>
        <w:r>
          <w:rPr>
            <w:lang w:eastAsia="ko-KR"/>
          </w:rPr>
          <w:t xml:space="preserve"> 'S'</w:t>
        </w:r>
        <w:r>
          <w:t xml:space="preserve"> is the number of actual transmitted SSBs determined according to </w:t>
        </w:r>
        <w:proofErr w:type="spellStart"/>
        <w:r>
          <w:rPr>
            <w:i/>
          </w:rPr>
          <w:t>ssb-PositionsInBurst</w:t>
        </w:r>
        <w:proofErr w:type="spellEnd"/>
        <w:r>
          <w:t xml:space="preserve"> in</w:t>
        </w:r>
        <w:r>
          <w:rPr>
            <w:i/>
          </w:rPr>
          <w:t xml:space="preserve"> SystemInformationBlock1.</w:t>
        </w:r>
      </w:ins>
      <w:ins w:id="243" w:author="Windows 사용자" w:date="2018-07-05T03:22:00Z">
        <w:r>
          <w:rPr>
            <w:lang w:eastAsia="ko-KR"/>
          </w:rPr>
          <w:t xml:space="preserve"> </w:t>
        </w:r>
      </w:ins>
      <w:ins w:id="244" w:author="Windows 사용자" w:date="2018-07-05T03:23:00Z">
        <w:r>
          <w:rPr>
            <w:lang w:eastAsia="ko-KR"/>
          </w:rPr>
          <w:t>The</w:t>
        </w:r>
        <w:r>
          <w:t xml:space="preserve"> K</w:t>
        </w:r>
        <w:r>
          <w:rPr>
            <w:vertAlign w:val="superscript"/>
          </w:rPr>
          <w:t>th</w:t>
        </w:r>
        <w:r>
          <w:t xml:space="preserve"> </w:t>
        </w:r>
        <w:r>
          <w:rPr>
            <w:lang w:eastAsia="ko-KR"/>
          </w:rPr>
          <w:t xml:space="preserve">PDCCH </w:t>
        </w:r>
        <w:r>
          <w:t xml:space="preserve">monitoring occasion </w:t>
        </w:r>
        <w:r>
          <w:rPr>
            <w:lang w:eastAsia="ko-KR"/>
          </w:rPr>
          <w:t xml:space="preserve">for paging </w:t>
        </w:r>
        <w:r>
          <w:t>in the PO correspond</w:t>
        </w:r>
      </w:ins>
      <w:ins w:id="245" w:author="Windows 사용자" w:date="2018-07-05T03:24:00Z">
        <w:r>
          <w:rPr>
            <w:lang w:eastAsia="ko-KR"/>
          </w:rPr>
          <w:t>s</w:t>
        </w:r>
      </w:ins>
      <w:ins w:id="246" w:author="Windows 사용자" w:date="2018-07-05T03:23:00Z">
        <w:r>
          <w:t xml:space="preserve"> to the K</w:t>
        </w:r>
      </w:ins>
      <w:ins w:id="247" w:author="Windows 사용자" w:date="2018-07-05T03:24:00Z">
        <w:r>
          <w:rPr>
            <w:vertAlign w:val="superscript"/>
            <w:lang w:eastAsia="ko-KR"/>
          </w:rPr>
          <w:t>th</w:t>
        </w:r>
        <w:r>
          <w:rPr>
            <w:lang w:eastAsia="ko-KR"/>
          </w:rPr>
          <w:t xml:space="preserve"> </w:t>
        </w:r>
      </w:ins>
      <w:ins w:id="248" w:author="Windows 사용자" w:date="2018-07-05T03:23:00Z">
        <w:r>
          <w:t>transmitted SSB</w:t>
        </w:r>
      </w:ins>
      <w:ins w:id="249" w:author="Windows 사용자" w:date="2018-07-05T03:25:00Z">
        <w:r>
          <w:rPr>
            <w:lang w:eastAsia="ko-KR"/>
          </w:rPr>
          <w:t>.</w:t>
        </w:r>
      </w:ins>
      <w:del w:id="250" w:author="Windows 사용자" w:date="2018-07-05T03:17:00Z">
        <w:r>
          <w:delText xml:space="preserve"> </w:delText>
        </w:r>
      </w:del>
    </w:p>
    <w:bookmarkEnd w:id="214"/>
    <w:p w14:paraId="5D270986" w14:textId="77777777" w:rsidR="008368FC" w:rsidRDefault="008368FC" w:rsidP="008368FC">
      <w:pPr>
        <w:pStyle w:val="B1"/>
        <w:ind w:left="0" w:firstLine="0"/>
        <w:rPr>
          <w:lang w:val="en-GB"/>
        </w:rPr>
      </w:pPr>
      <w:r>
        <w:t xml:space="preserve">The following parameters are used for the calculation of PF and </w:t>
      </w:r>
      <w:proofErr w:type="spellStart"/>
      <w:r>
        <w:t>i_s</w:t>
      </w:r>
      <w:proofErr w:type="spellEnd"/>
      <w:r>
        <w:t xml:space="preserve"> above:</w:t>
      </w:r>
    </w:p>
    <w:p w14:paraId="3DA53F5C" w14:textId="77777777" w:rsidR="008368FC" w:rsidRDefault="008368FC" w:rsidP="008368FC">
      <w:pPr>
        <w:pStyle w:val="B2"/>
        <w:rPr>
          <w:lang w:eastAsia="zh-CN"/>
        </w:rPr>
      </w:pPr>
      <w:r>
        <w:rPr>
          <w:bCs/>
        </w:rPr>
        <w:t>T: DRX cycle of the UE (</w:t>
      </w:r>
      <w:r>
        <w:t>T is determined by the shortest of the UE specific DRX value, if configured by RRC or upper layers, and a default DRX value broadcast in system information. If UE specific DRX is not configured by upper layers, the default value is applied)</w:t>
      </w:r>
      <w:r>
        <w:rPr>
          <w:lang w:eastAsia="zh-CN"/>
        </w:rPr>
        <w:t xml:space="preserve"> </w:t>
      </w:r>
    </w:p>
    <w:p w14:paraId="077C728F" w14:textId="77777777" w:rsidR="008368FC" w:rsidRDefault="008368FC" w:rsidP="008368FC">
      <w:pPr>
        <w:pStyle w:val="B2"/>
        <w:rPr>
          <w:bCs/>
          <w:lang w:eastAsia="ko-KR"/>
        </w:rPr>
      </w:pPr>
      <w:ins w:id="251" w:author="Windows 사용자" w:date="2018-07-05T03:05:00Z">
        <w:r>
          <w:rPr>
            <w:bCs/>
            <w:lang w:eastAsia="ko-KR"/>
          </w:rPr>
          <w:t>N</w:t>
        </w:r>
      </w:ins>
      <w:del w:id="252" w:author="Windows 사용자" w:date="2018-07-05T03:05:00Z">
        <w:r>
          <w:rPr>
            <w:bCs/>
          </w:rPr>
          <w:delText>nB</w:delText>
        </w:r>
      </w:del>
      <w:r>
        <w:rPr>
          <w:bCs/>
        </w:rPr>
        <w:t xml:space="preserve">: number of total paging </w:t>
      </w:r>
      <w:del w:id="253" w:author="Windows 사용자" w:date="2018-07-05T03:04:00Z">
        <w:r>
          <w:rPr>
            <w:bCs/>
          </w:rPr>
          <w:delText xml:space="preserve">occasions </w:delText>
        </w:r>
      </w:del>
      <w:ins w:id="254" w:author="Windows 사용자" w:date="2018-07-05T03:04:00Z">
        <w:r>
          <w:rPr>
            <w:bCs/>
            <w:lang w:eastAsia="ko-KR"/>
          </w:rPr>
          <w:t>frames</w:t>
        </w:r>
        <w:r>
          <w:rPr>
            <w:bCs/>
          </w:rPr>
          <w:t xml:space="preserve"> </w:t>
        </w:r>
      </w:ins>
      <w:r>
        <w:rPr>
          <w:bCs/>
        </w:rPr>
        <w:t>in T</w:t>
      </w:r>
    </w:p>
    <w:p w14:paraId="4C438C06" w14:textId="77777777" w:rsidR="008368FC" w:rsidRDefault="008368FC" w:rsidP="008368FC">
      <w:pPr>
        <w:pStyle w:val="B2"/>
        <w:rPr>
          <w:ins w:id="255" w:author="Windows 사용자" w:date="2018-07-05T20:51:00Z"/>
          <w:lang w:eastAsia="ko-KR"/>
        </w:rPr>
      </w:pPr>
      <w:ins w:id="256" w:author="Windows 사용자" w:date="2018-07-05T20:51:00Z">
        <w:r>
          <w:rPr>
            <w:lang w:eastAsia="ko-KR"/>
          </w:rPr>
          <w:t xml:space="preserve">Ns: number of paging occasions </w:t>
        </w:r>
      </w:ins>
      <w:ins w:id="257" w:author="Ozcan Ozturk" w:date="2018-07-11T21:58:00Z">
        <w:r>
          <w:rPr>
            <w:lang w:eastAsia="ko-KR"/>
          </w:rPr>
          <w:t>for a</w:t>
        </w:r>
      </w:ins>
      <w:ins w:id="258" w:author="Windows 사용자" w:date="2018-07-05T20:51:00Z">
        <w:r>
          <w:rPr>
            <w:lang w:eastAsia="ko-KR"/>
          </w:rPr>
          <w:t xml:space="preserve"> PF</w:t>
        </w:r>
      </w:ins>
    </w:p>
    <w:p w14:paraId="565FA53C" w14:textId="77777777" w:rsidR="008368FC" w:rsidRDefault="008368FC" w:rsidP="008368FC">
      <w:pPr>
        <w:pStyle w:val="B2"/>
        <w:rPr>
          <w:del w:id="259" w:author="Windows 사용자" w:date="2018-07-05T03:05:00Z"/>
          <w:lang w:eastAsia="zh-CN"/>
        </w:rPr>
      </w:pPr>
      <w:del w:id="260" w:author="Windows 사용자" w:date="2018-07-05T03:05:00Z">
        <w:r>
          <w:rPr>
            <w:bCs/>
          </w:rPr>
          <w:delText>N: min(T,nB)</w:delText>
        </w:r>
        <w:r>
          <w:rPr>
            <w:lang w:eastAsia="zh-CN"/>
          </w:rPr>
          <w:delText xml:space="preserve"> </w:delText>
        </w:r>
      </w:del>
    </w:p>
    <w:p w14:paraId="2E52CD95" w14:textId="77777777" w:rsidR="008368FC" w:rsidRDefault="008368FC" w:rsidP="008368FC">
      <w:pPr>
        <w:pStyle w:val="B2"/>
        <w:rPr>
          <w:lang w:eastAsia="zh-CN"/>
        </w:rPr>
      </w:pPr>
      <w:proofErr w:type="spellStart"/>
      <w:r>
        <w:rPr>
          <w:lang w:eastAsia="zh-CN"/>
        </w:rPr>
        <w:t>PF_offset</w:t>
      </w:r>
      <w:proofErr w:type="spellEnd"/>
      <w:r>
        <w:rPr>
          <w:lang w:eastAsia="zh-CN"/>
        </w:rPr>
        <w:t>: offset used for PF determination</w:t>
      </w:r>
    </w:p>
    <w:p w14:paraId="39A59E5A" w14:textId="77777777" w:rsidR="008368FC" w:rsidRDefault="008368FC" w:rsidP="008368FC">
      <w:pPr>
        <w:pStyle w:val="B2"/>
        <w:rPr>
          <w:lang w:eastAsia="zh-CN"/>
        </w:rPr>
      </w:pPr>
      <w:r>
        <w:rPr>
          <w:bCs/>
        </w:rPr>
        <w:t>UE_ID: IMSI mod 1024</w:t>
      </w:r>
    </w:p>
    <w:p w14:paraId="21B8B8A4" w14:textId="77777777" w:rsidR="008368FC" w:rsidRDefault="008368FC" w:rsidP="008368FC">
      <w:r>
        <w:t xml:space="preserve">Parameters </w:t>
      </w:r>
      <w:del w:id="261" w:author="Windows 사용자" w:date="2018-07-05T03:05:00Z">
        <w:r>
          <w:delText>nB</w:delText>
        </w:r>
      </w:del>
      <w:ins w:id="262" w:author="Windows 사용자" w:date="2018-07-05T03:05:00Z">
        <w:r>
          <w:rPr>
            <w:lang w:eastAsia="ko-KR"/>
          </w:rPr>
          <w:t xml:space="preserve"> N</w:t>
        </w:r>
      </w:ins>
      <w:r>
        <w:t>,</w:t>
      </w:r>
      <w:ins w:id="263" w:author="Windows 사용자" w:date="2018-07-05T03:05:00Z">
        <w:r>
          <w:rPr>
            <w:lang w:eastAsia="ko-KR"/>
          </w:rPr>
          <w:t xml:space="preserve"> Ns,</w:t>
        </w:r>
      </w:ins>
      <w:r>
        <w:t xml:space="preserve"> </w:t>
      </w:r>
      <w:proofErr w:type="spellStart"/>
      <w:r>
        <w:t>PF_offset</w:t>
      </w:r>
      <w:proofErr w:type="spellEnd"/>
      <w:r>
        <w:t xml:space="preserve">, and the length of default DRX Cycle are signaled in </w:t>
      </w:r>
      <w:r>
        <w:rPr>
          <w:i/>
        </w:rPr>
        <w:t>SystemInformationBlock1</w:t>
      </w:r>
      <w:r>
        <w:t xml:space="preserve">. </w:t>
      </w:r>
    </w:p>
    <w:p w14:paraId="46902C2B" w14:textId="77777777" w:rsidR="008368FC" w:rsidRDefault="008368FC" w:rsidP="008368FC">
      <w:r>
        <w:t>If the UE has no IMSI, for instance when making an emergency call without USIM, the UE shall use a</w:t>
      </w:r>
      <w:r>
        <w:rPr>
          <w:lang w:eastAsia="ja-JP"/>
        </w:rPr>
        <w:t>s</w:t>
      </w:r>
      <w:r>
        <w:t xml:space="preserve"> default </w:t>
      </w:r>
      <w:r>
        <w:rPr>
          <w:lang w:eastAsia="ja-JP"/>
        </w:rPr>
        <w:t>identity</w:t>
      </w:r>
      <w:r>
        <w:t xml:space="preserve"> UE_ID = 0 in the PF</w:t>
      </w:r>
      <w:r>
        <w:rPr>
          <w:lang w:eastAsia="zh-CN"/>
        </w:rPr>
        <w:t xml:space="preserve"> and</w:t>
      </w:r>
      <w:r>
        <w:t xml:space="preserve"> </w:t>
      </w:r>
      <w:proofErr w:type="spellStart"/>
      <w:r>
        <w:t>i_s</w:t>
      </w:r>
      <w:proofErr w:type="spellEnd"/>
      <w:r>
        <w:rPr>
          <w:lang w:eastAsia="zh-CN"/>
        </w:rPr>
        <w:t xml:space="preserve"> </w:t>
      </w:r>
      <w:r>
        <w:t>formulas above.</w:t>
      </w:r>
    </w:p>
    <w:p w14:paraId="23FB3721" w14:textId="77777777" w:rsidR="008368FC" w:rsidRDefault="008368FC" w:rsidP="008368FC">
      <w:r>
        <w:t>IMSI is given as sequence of digits of type Integer (0..9). IMSI shall in the formulae above be interpreted as a decimal integer number, where the first digit given in the sequence represents the highest order digit.</w:t>
      </w:r>
    </w:p>
    <w:p w14:paraId="777EA7BB" w14:textId="77777777" w:rsidR="008368FC" w:rsidRDefault="008368FC" w:rsidP="008368FC">
      <w:r>
        <w:t>For example:</w:t>
      </w:r>
    </w:p>
    <w:p w14:paraId="50F59A5B" w14:textId="77777777" w:rsidR="008368FC" w:rsidRDefault="008368FC" w:rsidP="008368FC">
      <w:pPr>
        <w:pStyle w:val="EQ"/>
        <w:rPr>
          <w:noProof w:val="0"/>
        </w:rPr>
      </w:pPr>
      <w:r>
        <w:tab/>
      </w:r>
      <w:r>
        <w:rPr>
          <w:noProof w:val="0"/>
        </w:rPr>
        <w:t>IMSI = 12 (digit1=1, digit2=2)</w:t>
      </w:r>
    </w:p>
    <w:p w14:paraId="792F84C6" w14:textId="77777777" w:rsidR="008368FC" w:rsidRDefault="008368FC" w:rsidP="008368FC">
      <w:pPr>
        <w:rPr>
          <w:lang w:eastAsia="ja-JP"/>
        </w:rPr>
      </w:pPr>
      <w:r>
        <w:t>In the calculations, this shall be interpreted as the decimal integer "12", not "1x16+2 = 18".</w:t>
      </w:r>
    </w:p>
    <w:p w14:paraId="5486CFFA" w14:textId="52873059" w:rsidR="00542AAF" w:rsidRDefault="008368FC" w:rsidP="008368FC">
      <w:pPr>
        <w:rPr>
          <w:sz w:val="22"/>
          <w:szCs w:val="22"/>
          <w:lang w:eastAsia="zh-CN"/>
        </w:rPr>
      </w:pPr>
      <w:r>
        <w:rPr>
          <w:sz w:val="22"/>
          <w:szCs w:val="22"/>
          <w:lang w:eastAsia="zh-CN"/>
        </w:rPr>
        <w:t>================== End of Text Proposal from CR ==========================</w:t>
      </w:r>
    </w:p>
    <w:p w14:paraId="52C0E65A" w14:textId="78424F78" w:rsidR="00F429DA" w:rsidRDefault="00AF40F5" w:rsidP="00E53613">
      <w:pPr>
        <w:ind w:firstLine="288"/>
        <w:rPr>
          <w:sz w:val="22"/>
          <w:szCs w:val="22"/>
          <w:lang w:eastAsia="zh-CN"/>
        </w:rPr>
      </w:pPr>
      <w:r>
        <w:rPr>
          <w:sz w:val="22"/>
          <w:szCs w:val="22"/>
          <w:lang w:eastAsia="zh-CN"/>
        </w:rPr>
        <w:t xml:space="preserve">In general the proposal from RAN2 does work well with physical layer specification. However, there are few corner cases where the </w:t>
      </w:r>
      <w:r w:rsidRPr="00E53613">
        <w:rPr>
          <w:sz w:val="22"/>
          <w:szCs w:val="22"/>
          <w:lang w:eastAsia="zh-CN"/>
        </w:rPr>
        <w:t xml:space="preserve">proposal from RAN2 has some problems. </w:t>
      </w:r>
      <w:r w:rsidR="00E53613" w:rsidRPr="00E53613">
        <w:rPr>
          <w:sz w:val="22"/>
          <w:szCs w:val="22"/>
          <w:lang w:eastAsia="zh-CN"/>
        </w:rPr>
        <w:t xml:space="preserve">In SSB and control signal multiplexing pattern 1 is used for Type0-PDCCH and </w:t>
      </w:r>
      <w:r w:rsidR="00F429DA" w:rsidRPr="00E53613">
        <w:rPr>
          <w:sz w:val="22"/>
          <w:szCs w:val="22"/>
          <w:lang w:eastAsia="zh-CN"/>
        </w:rPr>
        <w:t>default association is used for paging</w:t>
      </w:r>
      <w:r w:rsidR="00E53613" w:rsidRPr="00E53613">
        <w:rPr>
          <w:sz w:val="22"/>
          <w:szCs w:val="22"/>
          <w:lang w:eastAsia="zh-CN"/>
        </w:rPr>
        <w:t xml:space="preserve"> in FR2</w:t>
      </w:r>
      <w:r w:rsidR="00F429DA" w:rsidRPr="00E53613">
        <w:rPr>
          <w:sz w:val="22"/>
          <w:szCs w:val="22"/>
          <w:lang w:eastAsia="zh-CN"/>
        </w:rPr>
        <w:t>,</w:t>
      </w:r>
      <w:r w:rsidR="00E53613" w:rsidRPr="00E53613">
        <w:rPr>
          <w:sz w:val="22"/>
          <w:szCs w:val="22"/>
          <w:lang w:eastAsia="zh-CN"/>
        </w:rPr>
        <w:t xml:space="preserve"> a portion of the PDCCH monitoring occasions are mapped to even SFN frames, and the rest are mapped to odd SFN frames. The PDCCH monitoring occasions that are mapped to odd SFN frames are PDCCH monitoring occasions that have overflowed from the previous frame. Therefore the PDCCH monitoring occasion will be a function of the </w:t>
      </w:r>
      <w:r w:rsidR="00E53613" w:rsidRPr="00E53613">
        <w:rPr>
          <w:sz w:val="22"/>
          <w:szCs w:val="22"/>
          <w:lang w:eastAsia="zh-CN"/>
        </w:rPr>
        <w:lastRenderedPageBreak/>
        <w:t xml:space="preserve">selected SSB by the UE. This may pose problems as </w:t>
      </w:r>
      <w:proofErr w:type="spellStart"/>
      <w:r w:rsidR="00E53613" w:rsidRPr="00E53613">
        <w:rPr>
          <w:sz w:val="22"/>
          <w:szCs w:val="22"/>
          <w:lang w:eastAsia="zh-CN"/>
        </w:rPr>
        <w:t>PF_offset</w:t>
      </w:r>
      <w:proofErr w:type="spellEnd"/>
      <w:r w:rsidR="00E53613" w:rsidRPr="00E53613">
        <w:rPr>
          <w:sz w:val="22"/>
          <w:szCs w:val="22"/>
          <w:lang w:eastAsia="zh-CN"/>
        </w:rPr>
        <w:t xml:space="preserve"> is a cell specific parameter that applied to all UEs. </w:t>
      </w:r>
      <w:r w:rsidR="006B7456">
        <w:rPr>
          <w:sz w:val="22"/>
          <w:szCs w:val="22"/>
          <w:lang w:eastAsia="zh-CN"/>
        </w:rPr>
        <w:t xml:space="preserve">As shown in Figure 1, the PDCCH monitoring occasion for Type0-PDCCH depends on the SSB index, and the monitoring </w:t>
      </w:r>
      <w:proofErr w:type="spellStart"/>
      <w:r w:rsidR="006B7456">
        <w:rPr>
          <w:sz w:val="22"/>
          <w:szCs w:val="22"/>
          <w:lang w:eastAsia="zh-CN"/>
        </w:rPr>
        <w:t>occassions</w:t>
      </w:r>
      <w:proofErr w:type="spellEnd"/>
      <w:r w:rsidR="006B7456">
        <w:rPr>
          <w:sz w:val="22"/>
          <w:szCs w:val="22"/>
          <w:lang w:eastAsia="zh-CN"/>
        </w:rPr>
        <w:t xml:space="preserve"> are distributed across even SFN frames and odd SFN frames. Since the </w:t>
      </w:r>
      <w:proofErr w:type="spellStart"/>
      <w:r w:rsidR="006B7456">
        <w:rPr>
          <w:sz w:val="22"/>
          <w:szCs w:val="22"/>
          <w:lang w:eastAsia="zh-CN"/>
        </w:rPr>
        <w:t>gNB</w:t>
      </w:r>
      <w:proofErr w:type="spellEnd"/>
      <w:r w:rsidR="006B7456">
        <w:rPr>
          <w:sz w:val="22"/>
          <w:szCs w:val="22"/>
          <w:lang w:eastAsia="zh-CN"/>
        </w:rPr>
        <w:t xml:space="preserve"> has no clue which SSB the UE has chosen for reception in IDLE mode, it cannot configure an appropriate </w:t>
      </w:r>
      <w:proofErr w:type="spellStart"/>
      <w:r w:rsidR="006B7456">
        <w:rPr>
          <w:sz w:val="22"/>
          <w:szCs w:val="22"/>
          <w:lang w:eastAsia="zh-CN"/>
        </w:rPr>
        <w:t>PF_offset</w:t>
      </w:r>
      <w:proofErr w:type="spellEnd"/>
      <w:r w:rsidR="006B7456">
        <w:rPr>
          <w:sz w:val="22"/>
          <w:szCs w:val="22"/>
          <w:lang w:eastAsia="zh-CN"/>
        </w:rPr>
        <w:t xml:space="preserve"> that would apply to all UEs.</w:t>
      </w:r>
    </w:p>
    <w:p w14:paraId="07194E60" w14:textId="77777777" w:rsidR="00834C67" w:rsidRDefault="00834C67" w:rsidP="00834C67">
      <w:pPr>
        <w:keepNext/>
      </w:pPr>
      <w:r w:rsidRPr="00834C67">
        <w:rPr>
          <w:noProof/>
          <w:lang w:eastAsia="ko-KR"/>
        </w:rPr>
        <w:drawing>
          <wp:inline distT="0" distB="0" distL="0" distR="0" wp14:anchorId="139B4121" wp14:editId="14075851">
            <wp:extent cx="6332220" cy="1557103"/>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557103"/>
                    </a:xfrm>
                    <a:prstGeom prst="rect">
                      <a:avLst/>
                    </a:prstGeom>
                    <a:noFill/>
                    <a:ln>
                      <a:noFill/>
                    </a:ln>
                  </pic:spPr>
                </pic:pic>
              </a:graphicData>
            </a:graphic>
          </wp:inline>
        </w:drawing>
      </w:r>
    </w:p>
    <w:p w14:paraId="324048E9" w14:textId="7228C09C" w:rsidR="00E53613" w:rsidRPr="00E53613" w:rsidRDefault="00834C67" w:rsidP="00834C67">
      <w:pPr>
        <w:pStyle w:val="Caption"/>
        <w:jc w:val="center"/>
        <w:rPr>
          <w:sz w:val="22"/>
          <w:szCs w:val="22"/>
          <w:lang w:eastAsia="zh-CN"/>
        </w:rPr>
      </w:pPr>
      <w:r>
        <w:t xml:space="preserve">Figure </w:t>
      </w:r>
      <w:fldSimple w:instr=" SEQ Figure \* ARABIC ">
        <w:r>
          <w:rPr>
            <w:noProof/>
          </w:rPr>
          <w:t>1</w:t>
        </w:r>
      </w:fldSimple>
      <w:r>
        <w:t>. An example of Type0-PDCCH monitoring occasion for each SSB with SSB index, i</w:t>
      </w:r>
    </w:p>
    <w:p w14:paraId="08020D7C" w14:textId="5E2ECCB6" w:rsidR="00AF40F5" w:rsidRDefault="006B7456" w:rsidP="00542AAF">
      <w:pPr>
        <w:ind w:firstLine="288"/>
        <w:rPr>
          <w:sz w:val="22"/>
          <w:szCs w:val="22"/>
          <w:lang w:eastAsia="zh-CN"/>
        </w:rPr>
      </w:pPr>
      <w:r>
        <w:rPr>
          <w:sz w:val="22"/>
          <w:szCs w:val="22"/>
          <w:lang w:eastAsia="zh-CN"/>
        </w:rPr>
        <w:t>The issue described is an artifact from the PDCCH monitoring overflow that could happen for FR2 when up to 64 SSBs are defined. There may be other corner case configuration that also result in problems in defining paging occasion within a paging frame. We recommend that further discussion takes place in RAN1 regarding potential problems with paging proposal in RAN2 before providing a reply LS to RAN2.</w:t>
      </w:r>
    </w:p>
    <w:p w14:paraId="51CC1634" w14:textId="77777777" w:rsidR="00AF40F5" w:rsidRDefault="00AF40F5" w:rsidP="00542AAF">
      <w:pPr>
        <w:ind w:firstLine="288"/>
        <w:rPr>
          <w:sz w:val="22"/>
          <w:szCs w:val="22"/>
          <w:lang w:eastAsia="zh-CN"/>
        </w:rPr>
      </w:pPr>
    </w:p>
    <w:p w14:paraId="4AE47176" w14:textId="19CAB33C" w:rsidR="00542AAF" w:rsidRDefault="00542AAF" w:rsidP="00542AAF">
      <w:pPr>
        <w:rPr>
          <w:b/>
          <w:sz w:val="22"/>
          <w:szCs w:val="22"/>
          <w:lang w:eastAsia="zh-CN"/>
        </w:rPr>
      </w:pPr>
      <w:r w:rsidRPr="0022660F">
        <w:rPr>
          <w:b/>
          <w:sz w:val="22"/>
          <w:szCs w:val="22"/>
          <w:lang w:eastAsia="zh-CN"/>
        </w:rPr>
        <w:t xml:space="preserve">Proposal </w:t>
      </w:r>
      <w:r w:rsidR="00A0529B">
        <w:rPr>
          <w:b/>
          <w:sz w:val="22"/>
          <w:szCs w:val="22"/>
          <w:lang w:eastAsia="zh-CN"/>
        </w:rPr>
        <w:t>3</w:t>
      </w:r>
      <w:r>
        <w:rPr>
          <w:b/>
          <w:sz w:val="22"/>
          <w:szCs w:val="22"/>
          <w:lang w:eastAsia="zh-CN"/>
        </w:rPr>
        <w:t>:</w:t>
      </w:r>
    </w:p>
    <w:p w14:paraId="38E19C9A" w14:textId="2840E5E4" w:rsidR="00542AAF" w:rsidRPr="003C7C67" w:rsidRDefault="006F256A" w:rsidP="00542AAF">
      <w:pPr>
        <w:pStyle w:val="ListParagraph"/>
        <w:numPr>
          <w:ilvl w:val="0"/>
          <w:numId w:val="19"/>
        </w:numPr>
        <w:rPr>
          <w:rFonts w:ascii="Times New Roman" w:eastAsia="Times New Roman" w:hAnsi="Times New Roman"/>
          <w:i/>
          <w:szCs w:val="20"/>
        </w:rPr>
      </w:pPr>
      <w:r>
        <w:rPr>
          <w:rFonts w:ascii="Times New Roman" w:eastAsia="Times New Roman" w:hAnsi="Times New Roman"/>
          <w:i/>
          <w:szCs w:val="20"/>
        </w:rPr>
        <w:t>Have f</w:t>
      </w:r>
      <w:r w:rsidR="006B7456">
        <w:rPr>
          <w:rFonts w:ascii="Times New Roman" w:eastAsia="Times New Roman" w:hAnsi="Times New Roman"/>
          <w:i/>
          <w:szCs w:val="20"/>
        </w:rPr>
        <w:t xml:space="preserve">urther discussion on </w:t>
      </w:r>
      <w:r>
        <w:rPr>
          <w:rFonts w:ascii="Times New Roman" w:eastAsia="Times New Roman" w:hAnsi="Times New Roman"/>
          <w:i/>
          <w:szCs w:val="20"/>
        </w:rPr>
        <w:t xml:space="preserve">potential PDCCH monitoring occasion and paging monitoring occasion </w:t>
      </w:r>
      <w:proofErr w:type="spellStart"/>
      <w:r>
        <w:rPr>
          <w:rFonts w:ascii="Times New Roman" w:eastAsia="Times New Roman" w:hAnsi="Times New Roman"/>
          <w:i/>
          <w:szCs w:val="20"/>
        </w:rPr>
        <w:t>mis</w:t>
      </w:r>
      <w:proofErr w:type="spellEnd"/>
      <w:r>
        <w:rPr>
          <w:rFonts w:ascii="Times New Roman" w:eastAsia="Times New Roman" w:hAnsi="Times New Roman"/>
          <w:i/>
          <w:szCs w:val="20"/>
        </w:rPr>
        <w:t>-match in RAN1.</w:t>
      </w:r>
    </w:p>
    <w:p w14:paraId="66BE0849" w14:textId="77777777" w:rsidR="00EB628B" w:rsidRPr="008A444F" w:rsidRDefault="00EB628B" w:rsidP="008C5F8E">
      <w:pPr>
        <w:ind w:firstLine="288"/>
        <w:rPr>
          <w:sz w:val="22"/>
          <w:szCs w:val="22"/>
          <w:lang w:eastAsia="zh-CN"/>
        </w:rPr>
      </w:pPr>
    </w:p>
    <w:p w14:paraId="2DC66702" w14:textId="77777777" w:rsidR="008C5F8E" w:rsidRPr="008A444F" w:rsidRDefault="008C5F8E" w:rsidP="004A046D">
      <w:pPr>
        <w:pStyle w:val="Heading1"/>
        <w:numPr>
          <w:ilvl w:val="0"/>
          <w:numId w:val="2"/>
        </w:numPr>
        <w:ind w:left="360"/>
        <w:rPr>
          <w:rFonts w:cs="Arial"/>
          <w:sz w:val="32"/>
          <w:szCs w:val="32"/>
          <w:lang w:val="en-US"/>
        </w:rPr>
      </w:pPr>
      <w:r w:rsidRPr="008A444F">
        <w:rPr>
          <w:rFonts w:cs="Arial"/>
          <w:sz w:val="32"/>
          <w:szCs w:val="32"/>
          <w:lang w:val="en-US"/>
        </w:rPr>
        <w:t>Conclusions</w:t>
      </w:r>
    </w:p>
    <w:p w14:paraId="2F6A8DF8" w14:textId="6E8EE394" w:rsidR="008C5F8E" w:rsidRPr="008A444F" w:rsidRDefault="008C5F8E" w:rsidP="008C5F8E">
      <w:pPr>
        <w:ind w:firstLine="288"/>
        <w:rPr>
          <w:sz w:val="22"/>
          <w:szCs w:val="22"/>
          <w:lang w:eastAsia="zh-CN"/>
        </w:rPr>
      </w:pPr>
      <w:r w:rsidRPr="008A444F">
        <w:rPr>
          <w:sz w:val="22"/>
          <w:szCs w:val="22"/>
          <w:lang w:eastAsia="zh-CN"/>
        </w:rPr>
        <w:t xml:space="preserve">In this contribution, we discussed </w:t>
      </w:r>
      <w:r w:rsidR="003C7C67">
        <w:rPr>
          <w:sz w:val="22"/>
          <w:szCs w:val="22"/>
          <w:lang w:eastAsia="zh-CN"/>
        </w:rPr>
        <w:t>corrections and clarification needed for NR Rel-15 downlink channel and signals related to initial access</w:t>
      </w:r>
      <w:r w:rsidR="003C7C67" w:rsidRPr="009B29DA">
        <w:rPr>
          <w:sz w:val="22"/>
          <w:szCs w:val="22"/>
          <w:lang w:eastAsia="zh-CN"/>
        </w:rPr>
        <w:t>.</w:t>
      </w:r>
      <w:bookmarkStart w:id="264" w:name="_GoBack"/>
      <w:bookmarkEnd w:id="264"/>
      <w:r w:rsidRPr="008A444F">
        <w:rPr>
          <w:sz w:val="22"/>
          <w:szCs w:val="22"/>
          <w:lang w:eastAsia="zh-CN"/>
        </w:rPr>
        <w:t xml:space="preserve"> Our proposals are summarized as below:</w:t>
      </w:r>
    </w:p>
    <w:p w14:paraId="55D63D33" w14:textId="77777777" w:rsidR="00AD5984" w:rsidRDefault="00AD5984" w:rsidP="00AD5984">
      <w:pPr>
        <w:rPr>
          <w:b/>
          <w:sz w:val="22"/>
          <w:szCs w:val="22"/>
          <w:lang w:eastAsia="zh-CN"/>
        </w:rPr>
      </w:pPr>
      <w:r w:rsidRPr="0022660F">
        <w:rPr>
          <w:b/>
          <w:sz w:val="22"/>
          <w:szCs w:val="22"/>
          <w:lang w:eastAsia="zh-CN"/>
        </w:rPr>
        <w:t xml:space="preserve">Proposal </w:t>
      </w:r>
      <w:r>
        <w:rPr>
          <w:b/>
          <w:sz w:val="22"/>
          <w:szCs w:val="22"/>
          <w:lang w:eastAsia="zh-CN"/>
        </w:rPr>
        <w:t>1:</w:t>
      </w:r>
    </w:p>
    <w:p w14:paraId="16F6B1B6" w14:textId="77777777" w:rsidR="00AD5984" w:rsidRPr="005F4B68" w:rsidRDefault="00AD5984" w:rsidP="00AD5984">
      <w:pPr>
        <w:pStyle w:val="ListParagraph"/>
        <w:numPr>
          <w:ilvl w:val="0"/>
          <w:numId w:val="19"/>
        </w:numPr>
        <w:rPr>
          <w:lang w:eastAsia="zh-CN"/>
        </w:rPr>
      </w:pPr>
      <w:r w:rsidRPr="005F4B68">
        <w:rPr>
          <w:rFonts w:ascii="Times New Roman" w:eastAsia="Times New Roman" w:hAnsi="Times New Roman"/>
          <w:i/>
          <w:szCs w:val="20"/>
        </w:rPr>
        <w:t>Reply back to LS from RAN2, R1-1808168, with the following response</w:t>
      </w:r>
      <w:r>
        <w:rPr>
          <w:rFonts w:ascii="Times New Roman" w:eastAsia="Times New Roman" w:hAnsi="Times New Roman"/>
          <w:i/>
          <w:szCs w:val="20"/>
        </w:rPr>
        <w:t>:</w:t>
      </w:r>
    </w:p>
    <w:p w14:paraId="110C40FA" w14:textId="77777777" w:rsidR="00AD5984" w:rsidRPr="00AD5984" w:rsidRDefault="00AD5984" w:rsidP="00A337B2">
      <w:pPr>
        <w:pStyle w:val="ListParagraph"/>
        <w:numPr>
          <w:ilvl w:val="1"/>
          <w:numId w:val="19"/>
        </w:numPr>
        <w:rPr>
          <w:lang w:eastAsia="zh-CN"/>
        </w:rPr>
      </w:pPr>
      <w:r>
        <w:rPr>
          <w:rFonts w:ascii="Times New Roman" w:eastAsia="Times New Roman" w:hAnsi="Times New Roman"/>
          <w:i/>
          <w:szCs w:val="20"/>
        </w:rPr>
        <w:t xml:space="preserve">A1: Overlap of SIB1 and SI message in the same SI transmission window would negatively impact UE implementation and therefore generally not preferred. In case, the SI transmission window overlap is deemed necessary and only occurs between at most 2 SI messages, it would be possible to introduce a single HARQ process ID in the DCI based on SI-RNTI. The HARQ process ID would allow the </w:t>
      </w:r>
      <w:proofErr w:type="spellStart"/>
      <w:r>
        <w:rPr>
          <w:rFonts w:ascii="Times New Roman" w:eastAsia="Times New Roman" w:hAnsi="Times New Roman"/>
          <w:i/>
          <w:szCs w:val="20"/>
        </w:rPr>
        <w:t>gNB</w:t>
      </w:r>
      <w:proofErr w:type="spellEnd"/>
      <w:r>
        <w:rPr>
          <w:rFonts w:ascii="Times New Roman" w:eastAsia="Times New Roman" w:hAnsi="Times New Roman"/>
          <w:i/>
          <w:szCs w:val="20"/>
        </w:rPr>
        <w:t xml:space="preserve"> to select different HARQ process ID for SIB1 and SI message and allow the physical layer to be transparent to contents of the PDSCH based on SI-RNTI.</w:t>
      </w:r>
    </w:p>
    <w:p w14:paraId="1E257098" w14:textId="77777777" w:rsidR="00AD5984" w:rsidRPr="005F4B68" w:rsidRDefault="00AD5984" w:rsidP="00A337B2">
      <w:pPr>
        <w:pStyle w:val="ListParagraph"/>
        <w:numPr>
          <w:ilvl w:val="1"/>
          <w:numId w:val="19"/>
        </w:numPr>
        <w:rPr>
          <w:lang w:eastAsia="zh-CN"/>
        </w:rPr>
      </w:pPr>
      <w:r>
        <w:rPr>
          <w:rFonts w:ascii="Times New Roman" w:eastAsia="Times New Roman" w:hAnsi="Times New Roman"/>
          <w:i/>
          <w:szCs w:val="20"/>
        </w:rPr>
        <w:t>RAN1 would like to ask RAN2 determine whether introduction of overlap of SIB1 and SI message is necessary, and if so respond back with whether introduction of a single HARQ process ID in the DCI based on SI-RNTI satisfies RAN2 needs.</w:t>
      </w:r>
    </w:p>
    <w:p w14:paraId="2BFEBCE2" w14:textId="77777777" w:rsidR="00602276" w:rsidRDefault="00602276" w:rsidP="00972A59">
      <w:pPr>
        <w:ind w:firstLine="288"/>
        <w:rPr>
          <w:sz w:val="22"/>
          <w:szCs w:val="22"/>
        </w:rPr>
      </w:pPr>
    </w:p>
    <w:p w14:paraId="13F2DCA9" w14:textId="77777777" w:rsidR="00A337B2" w:rsidRDefault="00A337B2" w:rsidP="00A337B2">
      <w:pPr>
        <w:rPr>
          <w:b/>
          <w:sz w:val="22"/>
          <w:szCs w:val="22"/>
          <w:lang w:eastAsia="zh-CN"/>
        </w:rPr>
      </w:pPr>
      <w:r w:rsidRPr="0022660F">
        <w:rPr>
          <w:b/>
          <w:sz w:val="22"/>
          <w:szCs w:val="22"/>
          <w:lang w:eastAsia="zh-CN"/>
        </w:rPr>
        <w:t xml:space="preserve">Proposal </w:t>
      </w:r>
      <w:r>
        <w:rPr>
          <w:b/>
          <w:sz w:val="22"/>
          <w:szCs w:val="22"/>
          <w:lang w:eastAsia="zh-CN"/>
        </w:rPr>
        <w:t>2:</w:t>
      </w:r>
    </w:p>
    <w:p w14:paraId="6707F591" w14:textId="77777777" w:rsidR="00A337B2" w:rsidRPr="005F4B68" w:rsidRDefault="00A337B2" w:rsidP="00A337B2">
      <w:pPr>
        <w:pStyle w:val="ListParagraph"/>
        <w:numPr>
          <w:ilvl w:val="0"/>
          <w:numId w:val="19"/>
        </w:numPr>
        <w:rPr>
          <w:lang w:eastAsia="zh-CN"/>
        </w:rPr>
      </w:pPr>
      <w:r w:rsidRPr="005F4B68">
        <w:rPr>
          <w:rFonts w:ascii="Times New Roman" w:eastAsia="Times New Roman" w:hAnsi="Times New Roman"/>
          <w:i/>
          <w:szCs w:val="20"/>
        </w:rPr>
        <w:t>Reply back to LS from RAN2, R1-1808</w:t>
      </w:r>
      <w:r>
        <w:rPr>
          <w:rFonts w:ascii="Times New Roman" w:eastAsia="Times New Roman" w:hAnsi="Times New Roman"/>
          <w:i/>
          <w:szCs w:val="20"/>
        </w:rPr>
        <w:t>860</w:t>
      </w:r>
      <w:r w:rsidRPr="005F4B68">
        <w:rPr>
          <w:rFonts w:ascii="Times New Roman" w:eastAsia="Times New Roman" w:hAnsi="Times New Roman"/>
          <w:i/>
          <w:szCs w:val="20"/>
        </w:rPr>
        <w:t>, with the following response</w:t>
      </w:r>
      <w:r>
        <w:rPr>
          <w:rFonts w:ascii="Times New Roman" w:eastAsia="Times New Roman" w:hAnsi="Times New Roman"/>
          <w:i/>
          <w:szCs w:val="20"/>
        </w:rPr>
        <w:t>:</w:t>
      </w:r>
    </w:p>
    <w:p w14:paraId="3764A207" w14:textId="77777777" w:rsidR="00A337B2" w:rsidRPr="001A43EB" w:rsidRDefault="00A337B2" w:rsidP="00A337B2">
      <w:pPr>
        <w:pStyle w:val="ListParagraph"/>
        <w:numPr>
          <w:ilvl w:val="1"/>
          <w:numId w:val="19"/>
        </w:numPr>
        <w:rPr>
          <w:lang w:eastAsia="zh-CN"/>
        </w:rPr>
      </w:pPr>
      <w:r>
        <w:rPr>
          <w:rFonts w:ascii="Times New Roman" w:eastAsia="Times New Roman" w:hAnsi="Times New Roman"/>
          <w:i/>
          <w:szCs w:val="20"/>
        </w:rPr>
        <w:lastRenderedPageBreak/>
        <w:t>The functionality of the 8+8 group bitmap format for SSB position indicated in SIB1 was intended to provide cell specific indication of SSB transmission that should be used during initial access procedures and possibly measurement purposes. The functionality of the full bitmap format for SSB position indicated in dedicated RRC to CONNECTED mode UEs are for PDSCH rate-matching purposes only, and the additional flexibility is to provide flexible resource utilization of resources occupied by SSB for PDSCH transmission.</w:t>
      </w:r>
    </w:p>
    <w:p w14:paraId="2AA8C507" w14:textId="77777777" w:rsidR="00A337B2" w:rsidRPr="00AD5984" w:rsidRDefault="00A337B2" w:rsidP="00A337B2">
      <w:pPr>
        <w:pStyle w:val="ListParagraph"/>
        <w:numPr>
          <w:ilvl w:val="1"/>
          <w:numId w:val="19"/>
        </w:numPr>
        <w:rPr>
          <w:lang w:eastAsia="zh-CN"/>
        </w:rPr>
      </w:pPr>
      <w:r>
        <w:rPr>
          <w:rFonts w:ascii="Times New Roman" w:eastAsia="Times New Roman" w:hAnsi="Times New Roman"/>
          <w:i/>
          <w:szCs w:val="20"/>
        </w:rPr>
        <w:t xml:space="preserve">Among two options provided by RAN2, RAN1 prefers option 1 as the signaling mechanics in </w:t>
      </w:r>
      <w:proofErr w:type="spellStart"/>
      <w:r w:rsidRPr="001A43EB">
        <w:rPr>
          <w:rFonts w:ascii="Times New Roman" w:eastAsia="Times New Roman" w:hAnsi="Times New Roman"/>
          <w:i/>
          <w:szCs w:val="20"/>
        </w:rPr>
        <w:t>ServingCellConfigCommon</w:t>
      </w:r>
      <w:proofErr w:type="spellEnd"/>
      <w:r>
        <w:rPr>
          <w:rFonts w:ascii="Times New Roman" w:eastAsia="Times New Roman" w:hAnsi="Times New Roman"/>
          <w:i/>
          <w:szCs w:val="20"/>
        </w:rPr>
        <w:t xml:space="preserve"> match the SSB position indication intended for cell wide usage and initial access procedures.</w:t>
      </w:r>
    </w:p>
    <w:p w14:paraId="1276A0C0" w14:textId="77777777" w:rsidR="00A337B2" w:rsidRDefault="00A337B2" w:rsidP="00A337B2">
      <w:pPr>
        <w:rPr>
          <w:sz w:val="22"/>
          <w:szCs w:val="22"/>
        </w:rPr>
      </w:pPr>
    </w:p>
    <w:p w14:paraId="5217E1B1" w14:textId="77777777" w:rsidR="00A0529B" w:rsidRDefault="00A0529B" w:rsidP="00A0529B">
      <w:pPr>
        <w:rPr>
          <w:b/>
          <w:sz w:val="22"/>
          <w:szCs w:val="22"/>
          <w:lang w:eastAsia="zh-CN"/>
        </w:rPr>
      </w:pPr>
      <w:r w:rsidRPr="0022660F">
        <w:rPr>
          <w:b/>
          <w:sz w:val="22"/>
          <w:szCs w:val="22"/>
          <w:lang w:eastAsia="zh-CN"/>
        </w:rPr>
        <w:t xml:space="preserve">Proposal </w:t>
      </w:r>
      <w:r>
        <w:rPr>
          <w:b/>
          <w:sz w:val="22"/>
          <w:szCs w:val="22"/>
          <w:lang w:eastAsia="zh-CN"/>
        </w:rPr>
        <w:t>3:</w:t>
      </w:r>
    </w:p>
    <w:p w14:paraId="793A3184" w14:textId="77777777" w:rsidR="00A0529B" w:rsidRPr="003C7C67" w:rsidRDefault="00A0529B" w:rsidP="00A0529B">
      <w:pPr>
        <w:pStyle w:val="ListParagraph"/>
        <w:numPr>
          <w:ilvl w:val="0"/>
          <w:numId w:val="19"/>
        </w:numPr>
        <w:rPr>
          <w:rFonts w:ascii="Times New Roman" w:eastAsia="Times New Roman" w:hAnsi="Times New Roman"/>
          <w:i/>
          <w:szCs w:val="20"/>
        </w:rPr>
      </w:pPr>
      <w:r>
        <w:rPr>
          <w:rFonts w:ascii="Times New Roman" w:eastAsia="Times New Roman" w:hAnsi="Times New Roman"/>
          <w:i/>
          <w:szCs w:val="20"/>
        </w:rPr>
        <w:t xml:space="preserve">Have further discussion on potential PDCCH monitoring occasion and paging monitoring occasion </w:t>
      </w:r>
      <w:proofErr w:type="spellStart"/>
      <w:r>
        <w:rPr>
          <w:rFonts w:ascii="Times New Roman" w:eastAsia="Times New Roman" w:hAnsi="Times New Roman"/>
          <w:i/>
          <w:szCs w:val="20"/>
        </w:rPr>
        <w:t>mis</w:t>
      </w:r>
      <w:proofErr w:type="spellEnd"/>
      <w:r>
        <w:rPr>
          <w:rFonts w:ascii="Times New Roman" w:eastAsia="Times New Roman" w:hAnsi="Times New Roman"/>
          <w:i/>
          <w:szCs w:val="20"/>
        </w:rPr>
        <w:t>-match in RAN1.</w:t>
      </w:r>
    </w:p>
    <w:p w14:paraId="6C019660" w14:textId="77777777" w:rsidR="00A337B2" w:rsidRPr="00972A59" w:rsidRDefault="00A337B2" w:rsidP="00972A59">
      <w:pPr>
        <w:ind w:firstLine="288"/>
        <w:rPr>
          <w:sz w:val="22"/>
          <w:szCs w:val="22"/>
        </w:rPr>
      </w:pPr>
    </w:p>
    <w:p w14:paraId="12AC507B" w14:textId="662B537B" w:rsidR="009B3B40" w:rsidRPr="008A444F" w:rsidRDefault="009B3B40" w:rsidP="009B3B40">
      <w:pPr>
        <w:pStyle w:val="Heading1"/>
        <w:rPr>
          <w:rFonts w:cs="Arial"/>
          <w:sz w:val="32"/>
          <w:szCs w:val="32"/>
          <w:lang w:val="en-US"/>
        </w:rPr>
      </w:pPr>
      <w:r>
        <w:rPr>
          <w:rFonts w:cs="Arial"/>
          <w:sz w:val="32"/>
          <w:szCs w:val="32"/>
          <w:lang w:val="en-US"/>
        </w:rPr>
        <w:t>Reference</w:t>
      </w:r>
      <w:r w:rsidRPr="008A444F">
        <w:rPr>
          <w:rFonts w:cs="Arial"/>
          <w:sz w:val="32"/>
          <w:szCs w:val="32"/>
          <w:lang w:val="en-US"/>
        </w:rPr>
        <w:t>s</w:t>
      </w:r>
    </w:p>
    <w:p w14:paraId="023AC3A8" w14:textId="3A73E870" w:rsidR="00450627" w:rsidRDefault="009B3B40" w:rsidP="009B3B40">
      <w:pPr>
        <w:pStyle w:val="TdocReference"/>
        <w:ind w:left="0" w:firstLine="0"/>
        <w:rPr>
          <w:sz w:val="22"/>
          <w:szCs w:val="22"/>
        </w:rPr>
      </w:pPr>
      <w:r>
        <w:rPr>
          <w:sz w:val="22"/>
          <w:szCs w:val="22"/>
        </w:rPr>
        <w:t>[1]</w:t>
      </w:r>
      <w:r w:rsidR="00E572BF">
        <w:rPr>
          <w:sz w:val="22"/>
          <w:szCs w:val="22"/>
        </w:rPr>
        <w:t xml:space="preserve"> </w:t>
      </w:r>
      <w:r w:rsidR="00E572BF" w:rsidRPr="00E572BF">
        <w:rPr>
          <w:sz w:val="22"/>
          <w:szCs w:val="22"/>
        </w:rPr>
        <w:t>R1-1808168</w:t>
      </w:r>
      <w:r w:rsidR="00E572BF">
        <w:rPr>
          <w:sz w:val="22"/>
          <w:szCs w:val="22"/>
        </w:rPr>
        <w:t>, “</w:t>
      </w:r>
      <w:r w:rsidR="00E572BF" w:rsidRPr="00E572BF">
        <w:rPr>
          <w:sz w:val="22"/>
          <w:szCs w:val="22"/>
        </w:rPr>
        <w:t>LS on overlapping SIB1 and SI messages</w:t>
      </w:r>
      <w:r w:rsidR="00E572BF">
        <w:rPr>
          <w:sz w:val="22"/>
          <w:szCs w:val="22"/>
        </w:rPr>
        <w:t xml:space="preserve">,” 3GPP </w:t>
      </w:r>
      <w:r w:rsidR="00B45778">
        <w:rPr>
          <w:sz w:val="22"/>
          <w:szCs w:val="22"/>
        </w:rPr>
        <w:t xml:space="preserve">TSG </w:t>
      </w:r>
      <w:r w:rsidR="00E572BF">
        <w:rPr>
          <w:sz w:val="22"/>
          <w:szCs w:val="22"/>
        </w:rPr>
        <w:t>RAN</w:t>
      </w:r>
      <w:r w:rsidR="00D133B0">
        <w:rPr>
          <w:sz w:val="22"/>
          <w:szCs w:val="22"/>
        </w:rPr>
        <w:t xml:space="preserve"> WG</w:t>
      </w:r>
      <w:r w:rsidR="00E572BF">
        <w:rPr>
          <w:sz w:val="22"/>
          <w:szCs w:val="22"/>
        </w:rPr>
        <w:t>2</w:t>
      </w:r>
    </w:p>
    <w:p w14:paraId="6467FC74" w14:textId="0BA8D89F" w:rsidR="009B3B40" w:rsidRDefault="009B3B40" w:rsidP="009B3B40">
      <w:pPr>
        <w:pStyle w:val="TdocReference"/>
        <w:ind w:left="0" w:firstLine="0"/>
        <w:rPr>
          <w:sz w:val="22"/>
          <w:szCs w:val="22"/>
        </w:rPr>
      </w:pPr>
      <w:r>
        <w:rPr>
          <w:sz w:val="22"/>
          <w:szCs w:val="22"/>
        </w:rPr>
        <w:t xml:space="preserve">[2] </w:t>
      </w:r>
      <w:r w:rsidRPr="009B3B40">
        <w:rPr>
          <w:sz w:val="22"/>
          <w:szCs w:val="22"/>
        </w:rPr>
        <w:t>R1-1808028</w:t>
      </w:r>
      <w:r>
        <w:rPr>
          <w:sz w:val="22"/>
          <w:szCs w:val="22"/>
        </w:rPr>
        <w:t>, “</w:t>
      </w:r>
      <w:r w:rsidRPr="009B3B40">
        <w:rPr>
          <w:sz w:val="22"/>
          <w:szCs w:val="22"/>
        </w:rPr>
        <w:t>Reply LS on Agreements on Paging</w:t>
      </w:r>
      <w:r>
        <w:rPr>
          <w:sz w:val="22"/>
          <w:szCs w:val="22"/>
        </w:rPr>
        <w:t xml:space="preserve">,” 3GPP </w:t>
      </w:r>
      <w:r w:rsidR="00B45778">
        <w:rPr>
          <w:sz w:val="22"/>
          <w:szCs w:val="22"/>
        </w:rPr>
        <w:t xml:space="preserve">TSG </w:t>
      </w:r>
      <w:r>
        <w:rPr>
          <w:sz w:val="22"/>
          <w:szCs w:val="22"/>
        </w:rPr>
        <w:t>RAN</w:t>
      </w:r>
      <w:r w:rsidR="00D133B0">
        <w:rPr>
          <w:sz w:val="22"/>
          <w:szCs w:val="22"/>
        </w:rPr>
        <w:t xml:space="preserve"> WG</w:t>
      </w:r>
      <w:r>
        <w:rPr>
          <w:sz w:val="22"/>
          <w:szCs w:val="22"/>
        </w:rPr>
        <w:t>2</w:t>
      </w:r>
    </w:p>
    <w:p w14:paraId="146F2E04" w14:textId="678B0D9F" w:rsidR="009B3B40" w:rsidRDefault="009B3B40" w:rsidP="009B3B40">
      <w:pPr>
        <w:pStyle w:val="TdocReference"/>
        <w:ind w:left="0" w:firstLine="0"/>
        <w:rPr>
          <w:sz w:val="22"/>
          <w:szCs w:val="22"/>
        </w:rPr>
      </w:pPr>
      <w:r>
        <w:rPr>
          <w:sz w:val="22"/>
          <w:szCs w:val="22"/>
        </w:rPr>
        <w:t xml:space="preserve">[3] </w:t>
      </w:r>
      <w:r w:rsidRPr="009B3B40">
        <w:rPr>
          <w:sz w:val="22"/>
          <w:szCs w:val="22"/>
        </w:rPr>
        <w:t>R1-1808172</w:t>
      </w:r>
      <w:r>
        <w:rPr>
          <w:sz w:val="22"/>
          <w:szCs w:val="22"/>
        </w:rPr>
        <w:t>, “</w:t>
      </w:r>
      <w:r w:rsidRPr="009B3B40">
        <w:rPr>
          <w:sz w:val="22"/>
          <w:szCs w:val="22"/>
        </w:rPr>
        <w:t>LS on Further Agreements on Paging Occasions</w:t>
      </w:r>
      <w:r>
        <w:rPr>
          <w:sz w:val="22"/>
          <w:szCs w:val="22"/>
        </w:rPr>
        <w:t xml:space="preserve">,” 3GPP </w:t>
      </w:r>
      <w:r w:rsidR="00B45778">
        <w:rPr>
          <w:sz w:val="22"/>
          <w:szCs w:val="22"/>
        </w:rPr>
        <w:t xml:space="preserve">TSG </w:t>
      </w:r>
      <w:r>
        <w:rPr>
          <w:sz w:val="22"/>
          <w:szCs w:val="22"/>
        </w:rPr>
        <w:t>RAN</w:t>
      </w:r>
      <w:r w:rsidR="00D133B0">
        <w:rPr>
          <w:sz w:val="22"/>
          <w:szCs w:val="22"/>
        </w:rPr>
        <w:t xml:space="preserve"> WG</w:t>
      </w:r>
      <w:r>
        <w:rPr>
          <w:sz w:val="22"/>
          <w:szCs w:val="22"/>
        </w:rPr>
        <w:t>2</w:t>
      </w:r>
    </w:p>
    <w:p w14:paraId="0D536CAE" w14:textId="09C4FF0E" w:rsidR="002112C0" w:rsidRDefault="002112C0" w:rsidP="009B3B40">
      <w:pPr>
        <w:pStyle w:val="TdocReference"/>
        <w:ind w:left="0" w:firstLine="0"/>
        <w:rPr>
          <w:sz w:val="22"/>
          <w:szCs w:val="22"/>
        </w:rPr>
      </w:pPr>
      <w:r>
        <w:rPr>
          <w:sz w:val="22"/>
          <w:szCs w:val="22"/>
        </w:rPr>
        <w:t xml:space="preserve">[4] </w:t>
      </w:r>
      <w:r w:rsidR="006F0381">
        <w:rPr>
          <w:sz w:val="22"/>
          <w:szCs w:val="22"/>
        </w:rPr>
        <w:t>R1-1808860, “</w:t>
      </w:r>
      <w:r w:rsidR="006F0381" w:rsidRPr="00353B3B">
        <w:rPr>
          <w:sz w:val="22"/>
          <w:szCs w:val="22"/>
        </w:rPr>
        <w:t xml:space="preserve">LS on </w:t>
      </w:r>
      <w:proofErr w:type="spellStart"/>
      <w:r w:rsidR="006F0381" w:rsidRPr="00353B3B">
        <w:rPr>
          <w:sz w:val="22"/>
          <w:szCs w:val="22"/>
        </w:rPr>
        <w:t>ssb-PositionsInBurst</w:t>
      </w:r>
      <w:proofErr w:type="spellEnd"/>
      <w:r w:rsidR="006F0381" w:rsidRPr="00353B3B">
        <w:rPr>
          <w:sz w:val="22"/>
          <w:szCs w:val="22"/>
        </w:rPr>
        <w:t xml:space="preserve"> mismatch in SIB1 and </w:t>
      </w:r>
      <w:proofErr w:type="spellStart"/>
      <w:r w:rsidR="006F0381" w:rsidRPr="00353B3B">
        <w:rPr>
          <w:sz w:val="22"/>
          <w:szCs w:val="22"/>
        </w:rPr>
        <w:t>ServingcellConfigCommon</w:t>
      </w:r>
      <w:proofErr w:type="spellEnd"/>
      <w:r w:rsidR="006F0381">
        <w:rPr>
          <w:sz w:val="22"/>
          <w:szCs w:val="22"/>
        </w:rPr>
        <w:t>,” 3GPP TSG RAN WG2</w:t>
      </w:r>
    </w:p>
    <w:p w14:paraId="62B88EF0" w14:textId="46D88388" w:rsidR="00353B3B" w:rsidRDefault="00353B3B" w:rsidP="009B3B40">
      <w:pPr>
        <w:pStyle w:val="TdocReference"/>
        <w:ind w:left="0" w:firstLine="0"/>
        <w:rPr>
          <w:sz w:val="22"/>
          <w:szCs w:val="22"/>
        </w:rPr>
      </w:pPr>
      <w:r>
        <w:rPr>
          <w:sz w:val="22"/>
          <w:szCs w:val="22"/>
        </w:rPr>
        <w:t xml:space="preserve">[5] </w:t>
      </w:r>
      <w:r w:rsidR="008368FC">
        <w:rPr>
          <w:sz w:val="22"/>
          <w:szCs w:val="22"/>
        </w:rPr>
        <w:t>R2-18109</w:t>
      </w:r>
      <w:r w:rsidRPr="00353B3B">
        <w:rPr>
          <w:sz w:val="22"/>
          <w:szCs w:val="22"/>
        </w:rPr>
        <w:t>6</w:t>
      </w:r>
      <w:r w:rsidR="008368FC">
        <w:rPr>
          <w:sz w:val="22"/>
          <w:szCs w:val="22"/>
        </w:rPr>
        <w:t>7</w:t>
      </w:r>
      <w:r>
        <w:rPr>
          <w:sz w:val="22"/>
          <w:szCs w:val="22"/>
        </w:rPr>
        <w:t>, “</w:t>
      </w:r>
      <w:r w:rsidRPr="00353B3B">
        <w:rPr>
          <w:sz w:val="22"/>
          <w:szCs w:val="22"/>
        </w:rPr>
        <w:t>Miscellaneous Corrections based on endorsed CRs in NR AH#0218</w:t>
      </w:r>
      <w:r>
        <w:rPr>
          <w:sz w:val="22"/>
          <w:szCs w:val="22"/>
        </w:rPr>
        <w:t>,” Qualcomm</w:t>
      </w:r>
    </w:p>
    <w:sectPr w:rsidR="00353B3B" w:rsidSect="00D86B37">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1552F" w14:textId="77777777" w:rsidR="00BE3F97" w:rsidRDefault="00BE3F97">
      <w:r>
        <w:separator/>
      </w:r>
    </w:p>
  </w:endnote>
  <w:endnote w:type="continuationSeparator" w:id="0">
    <w:p w14:paraId="15CF8BA6" w14:textId="77777777" w:rsidR="00BE3F97" w:rsidRDefault="00BE3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6B7456" w:rsidRDefault="006B745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6B7456" w:rsidRDefault="006B745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6B7456" w:rsidRDefault="006B745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A046D">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046D">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74866" w14:textId="77777777" w:rsidR="00BE3F97" w:rsidRDefault="00BE3F97">
      <w:r>
        <w:separator/>
      </w:r>
    </w:p>
  </w:footnote>
  <w:footnote w:type="continuationSeparator" w:id="0">
    <w:p w14:paraId="083AF230" w14:textId="77777777" w:rsidR="00BE3F97" w:rsidRDefault="00BE3F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6B7456" w:rsidRDefault="006B745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07E71"/>
    <w:multiLevelType w:val="hybridMultilevel"/>
    <w:tmpl w:val="24DECE3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3A228B2"/>
    <w:multiLevelType w:val="hybridMultilevel"/>
    <w:tmpl w:val="2DCA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3F7C49"/>
    <w:multiLevelType w:val="hybridMultilevel"/>
    <w:tmpl w:val="A1104A4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A3CDA"/>
    <w:multiLevelType w:val="hybridMultilevel"/>
    <w:tmpl w:val="B816C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6373FE"/>
    <w:multiLevelType w:val="hybridMultilevel"/>
    <w:tmpl w:val="667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74E97147"/>
    <w:multiLevelType w:val="hybridMultilevel"/>
    <w:tmpl w:val="E3A82C58"/>
    <w:lvl w:ilvl="0" w:tplc="9AE83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FB1C5C"/>
    <w:multiLevelType w:val="hybridMultilevel"/>
    <w:tmpl w:val="F65CE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364C3D"/>
    <w:multiLevelType w:val="hybridMultilevel"/>
    <w:tmpl w:val="64E640A0"/>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5"/>
  </w:num>
  <w:num w:numId="4">
    <w:abstractNumId w:val="6"/>
  </w:num>
  <w:num w:numId="5">
    <w:abstractNumId w:val="16"/>
  </w:num>
  <w:num w:numId="6">
    <w:abstractNumId w:val="10"/>
  </w:num>
  <w:num w:numId="7">
    <w:abstractNumId w:val="3"/>
  </w:num>
  <w:num w:numId="8">
    <w:abstractNumId w:val="13"/>
  </w:num>
  <w:num w:numId="9">
    <w:abstractNumId w:val="8"/>
  </w:num>
  <w:num w:numId="10">
    <w:abstractNumId w:val="18"/>
  </w:num>
  <w:num w:numId="11">
    <w:abstractNumId w:val="4"/>
  </w:num>
  <w:num w:numId="12">
    <w:abstractNumId w:val="17"/>
  </w:num>
  <w:num w:numId="13">
    <w:abstractNumId w:val="23"/>
  </w:num>
  <w:num w:numId="14">
    <w:abstractNumId w:val="1"/>
  </w:num>
  <w:num w:numId="15">
    <w:abstractNumId w:val="30"/>
  </w:num>
  <w:num w:numId="16">
    <w:abstractNumId w:val="28"/>
  </w:num>
  <w:num w:numId="17">
    <w:abstractNumId w:val="19"/>
  </w:num>
  <w:num w:numId="18">
    <w:abstractNumId w:val="9"/>
  </w:num>
  <w:num w:numId="19">
    <w:abstractNumId w:val="21"/>
  </w:num>
  <w:num w:numId="20">
    <w:abstractNumId w:val="15"/>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
  </w:num>
  <w:num w:numId="24">
    <w:abstractNumId w:val="14"/>
  </w:num>
  <w:num w:numId="25">
    <w:abstractNumId w:val="22"/>
  </w:num>
  <w:num w:numId="26">
    <w:abstractNumId w:val="25"/>
  </w:num>
  <w:num w:numId="27">
    <w:abstractNumId w:val="26"/>
  </w:num>
  <w:num w:numId="28">
    <w:abstractNumId w:val="7"/>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E97"/>
    <w:rsid w:val="00010FD1"/>
    <w:rsid w:val="00011703"/>
    <w:rsid w:val="000124D1"/>
    <w:rsid w:val="00012D90"/>
    <w:rsid w:val="0001321B"/>
    <w:rsid w:val="000137FF"/>
    <w:rsid w:val="00013B63"/>
    <w:rsid w:val="000141F0"/>
    <w:rsid w:val="00015AC0"/>
    <w:rsid w:val="00015BCB"/>
    <w:rsid w:val="0001626D"/>
    <w:rsid w:val="000162B2"/>
    <w:rsid w:val="0001652C"/>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A55"/>
    <w:rsid w:val="00033AE8"/>
    <w:rsid w:val="00033E5C"/>
    <w:rsid w:val="000349B7"/>
    <w:rsid w:val="00034DC2"/>
    <w:rsid w:val="000350B6"/>
    <w:rsid w:val="0003540B"/>
    <w:rsid w:val="00035CAB"/>
    <w:rsid w:val="00036143"/>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5B5"/>
    <w:rsid w:val="000477BB"/>
    <w:rsid w:val="00047A82"/>
    <w:rsid w:val="0005055B"/>
    <w:rsid w:val="000505E0"/>
    <w:rsid w:val="00051135"/>
    <w:rsid w:val="00051586"/>
    <w:rsid w:val="0005201C"/>
    <w:rsid w:val="000523BE"/>
    <w:rsid w:val="00052443"/>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34"/>
    <w:rsid w:val="00057AD4"/>
    <w:rsid w:val="00057DF9"/>
    <w:rsid w:val="00057F2C"/>
    <w:rsid w:val="00057F68"/>
    <w:rsid w:val="00057F6C"/>
    <w:rsid w:val="00057FE7"/>
    <w:rsid w:val="00060586"/>
    <w:rsid w:val="000609A7"/>
    <w:rsid w:val="00060FDB"/>
    <w:rsid w:val="000612C5"/>
    <w:rsid w:val="00061E34"/>
    <w:rsid w:val="000621A9"/>
    <w:rsid w:val="0006263A"/>
    <w:rsid w:val="00063485"/>
    <w:rsid w:val="00063F57"/>
    <w:rsid w:val="0006436D"/>
    <w:rsid w:val="0006480B"/>
    <w:rsid w:val="00064A2B"/>
    <w:rsid w:val="00064F69"/>
    <w:rsid w:val="0006549C"/>
    <w:rsid w:val="00065D64"/>
    <w:rsid w:val="00065FB5"/>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256B"/>
    <w:rsid w:val="000B32D4"/>
    <w:rsid w:val="000B38DA"/>
    <w:rsid w:val="000B3F37"/>
    <w:rsid w:val="000B3F91"/>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038"/>
    <w:rsid w:val="000C2DE1"/>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60E"/>
    <w:rsid w:val="00106A95"/>
    <w:rsid w:val="00106CC3"/>
    <w:rsid w:val="00106E7E"/>
    <w:rsid w:val="001074D1"/>
    <w:rsid w:val="001076B8"/>
    <w:rsid w:val="00110E1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3F1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1E78"/>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D9F"/>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1F92"/>
    <w:rsid w:val="001820B2"/>
    <w:rsid w:val="001821E9"/>
    <w:rsid w:val="00182608"/>
    <w:rsid w:val="00182E75"/>
    <w:rsid w:val="001836DF"/>
    <w:rsid w:val="00183CC6"/>
    <w:rsid w:val="00183D8A"/>
    <w:rsid w:val="00183E8B"/>
    <w:rsid w:val="00183F11"/>
    <w:rsid w:val="001840F5"/>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5E5"/>
    <w:rsid w:val="00192D98"/>
    <w:rsid w:val="00193987"/>
    <w:rsid w:val="00195459"/>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B"/>
    <w:rsid w:val="001A4EDF"/>
    <w:rsid w:val="001A4F86"/>
    <w:rsid w:val="001A5174"/>
    <w:rsid w:val="001A61A0"/>
    <w:rsid w:val="001A628F"/>
    <w:rsid w:val="001A678E"/>
    <w:rsid w:val="001A6AFE"/>
    <w:rsid w:val="001A6F38"/>
    <w:rsid w:val="001A706D"/>
    <w:rsid w:val="001A70CA"/>
    <w:rsid w:val="001A71EB"/>
    <w:rsid w:val="001A72EE"/>
    <w:rsid w:val="001A7912"/>
    <w:rsid w:val="001A7924"/>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5C6"/>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C56"/>
    <w:rsid w:val="001D2E6C"/>
    <w:rsid w:val="001D2ECD"/>
    <w:rsid w:val="001D329E"/>
    <w:rsid w:val="001D3C68"/>
    <w:rsid w:val="001D4315"/>
    <w:rsid w:val="001D43C0"/>
    <w:rsid w:val="001D4834"/>
    <w:rsid w:val="001D4969"/>
    <w:rsid w:val="001D4AF0"/>
    <w:rsid w:val="001D4F24"/>
    <w:rsid w:val="001D506F"/>
    <w:rsid w:val="001D57BC"/>
    <w:rsid w:val="001D6E61"/>
    <w:rsid w:val="001D6F0A"/>
    <w:rsid w:val="001D6F30"/>
    <w:rsid w:val="001D7260"/>
    <w:rsid w:val="001D7816"/>
    <w:rsid w:val="001D79D8"/>
    <w:rsid w:val="001D7B96"/>
    <w:rsid w:val="001D7FE2"/>
    <w:rsid w:val="001E09F4"/>
    <w:rsid w:val="001E0A73"/>
    <w:rsid w:val="001E111F"/>
    <w:rsid w:val="001E1284"/>
    <w:rsid w:val="001E13E0"/>
    <w:rsid w:val="001E1524"/>
    <w:rsid w:val="001E1D3C"/>
    <w:rsid w:val="001E220A"/>
    <w:rsid w:val="001E251E"/>
    <w:rsid w:val="001E266E"/>
    <w:rsid w:val="001E2829"/>
    <w:rsid w:val="001E2EEF"/>
    <w:rsid w:val="001E3188"/>
    <w:rsid w:val="001E31D1"/>
    <w:rsid w:val="001E32BE"/>
    <w:rsid w:val="001E3850"/>
    <w:rsid w:val="001E3A45"/>
    <w:rsid w:val="001E3DC9"/>
    <w:rsid w:val="001E420B"/>
    <w:rsid w:val="001E4583"/>
    <w:rsid w:val="001E4704"/>
    <w:rsid w:val="001E50CB"/>
    <w:rsid w:val="001E510C"/>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053"/>
    <w:rsid w:val="00203159"/>
    <w:rsid w:val="00203A6E"/>
    <w:rsid w:val="00203F00"/>
    <w:rsid w:val="00203F5C"/>
    <w:rsid w:val="002042EA"/>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C0"/>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948"/>
    <w:rsid w:val="00216B17"/>
    <w:rsid w:val="00216BBF"/>
    <w:rsid w:val="00217135"/>
    <w:rsid w:val="0021737B"/>
    <w:rsid w:val="00217CE8"/>
    <w:rsid w:val="002202EC"/>
    <w:rsid w:val="002204ED"/>
    <w:rsid w:val="00220E92"/>
    <w:rsid w:val="002211DD"/>
    <w:rsid w:val="0022135D"/>
    <w:rsid w:val="0022226B"/>
    <w:rsid w:val="002222A4"/>
    <w:rsid w:val="0022337A"/>
    <w:rsid w:val="00223833"/>
    <w:rsid w:val="00223ACD"/>
    <w:rsid w:val="00223ADC"/>
    <w:rsid w:val="00223F34"/>
    <w:rsid w:val="002241C9"/>
    <w:rsid w:val="00224A9B"/>
    <w:rsid w:val="00224C25"/>
    <w:rsid w:val="0022657F"/>
    <w:rsid w:val="0022660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850"/>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716C"/>
    <w:rsid w:val="00270C63"/>
    <w:rsid w:val="00270C98"/>
    <w:rsid w:val="00270E57"/>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44CA"/>
    <w:rsid w:val="00294722"/>
    <w:rsid w:val="00294AB1"/>
    <w:rsid w:val="00295226"/>
    <w:rsid w:val="0029548C"/>
    <w:rsid w:val="00295539"/>
    <w:rsid w:val="00295874"/>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732C"/>
    <w:rsid w:val="002A7A6A"/>
    <w:rsid w:val="002A7AB4"/>
    <w:rsid w:val="002A7B72"/>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ECA"/>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3F4"/>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3752"/>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832"/>
    <w:rsid w:val="00357D8A"/>
    <w:rsid w:val="00357F31"/>
    <w:rsid w:val="0036012E"/>
    <w:rsid w:val="003604DB"/>
    <w:rsid w:val="0036056F"/>
    <w:rsid w:val="003617B5"/>
    <w:rsid w:val="0036185C"/>
    <w:rsid w:val="0036262C"/>
    <w:rsid w:val="00362C5A"/>
    <w:rsid w:val="00364A63"/>
    <w:rsid w:val="0036567B"/>
    <w:rsid w:val="00367D2F"/>
    <w:rsid w:val="003700A7"/>
    <w:rsid w:val="00370285"/>
    <w:rsid w:val="003704EE"/>
    <w:rsid w:val="00370880"/>
    <w:rsid w:val="00370B39"/>
    <w:rsid w:val="00370E4D"/>
    <w:rsid w:val="00370EFD"/>
    <w:rsid w:val="00371137"/>
    <w:rsid w:val="00371766"/>
    <w:rsid w:val="00371831"/>
    <w:rsid w:val="0037199A"/>
    <w:rsid w:val="003719F5"/>
    <w:rsid w:val="00372029"/>
    <w:rsid w:val="003721EE"/>
    <w:rsid w:val="003724A1"/>
    <w:rsid w:val="003725B8"/>
    <w:rsid w:val="0037290C"/>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4DB"/>
    <w:rsid w:val="003A280A"/>
    <w:rsid w:val="003A2C8B"/>
    <w:rsid w:val="003A2D39"/>
    <w:rsid w:val="003A2FE7"/>
    <w:rsid w:val="003A42BB"/>
    <w:rsid w:val="003A45FB"/>
    <w:rsid w:val="003A48FC"/>
    <w:rsid w:val="003A49BE"/>
    <w:rsid w:val="003A4E82"/>
    <w:rsid w:val="003A590E"/>
    <w:rsid w:val="003A6330"/>
    <w:rsid w:val="003A67EA"/>
    <w:rsid w:val="003A682D"/>
    <w:rsid w:val="003A6BC9"/>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6D3"/>
    <w:rsid w:val="003C3B73"/>
    <w:rsid w:val="003C4250"/>
    <w:rsid w:val="003C4952"/>
    <w:rsid w:val="003C4D16"/>
    <w:rsid w:val="003C4D8C"/>
    <w:rsid w:val="003C4F25"/>
    <w:rsid w:val="003C6580"/>
    <w:rsid w:val="003C7459"/>
    <w:rsid w:val="003C78C0"/>
    <w:rsid w:val="003C79A4"/>
    <w:rsid w:val="003C7C67"/>
    <w:rsid w:val="003C7C80"/>
    <w:rsid w:val="003D043E"/>
    <w:rsid w:val="003D09DA"/>
    <w:rsid w:val="003D0A97"/>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4C2"/>
    <w:rsid w:val="003E1748"/>
    <w:rsid w:val="003E1C39"/>
    <w:rsid w:val="003E1CF4"/>
    <w:rsid w:val="003E240A"/>
    <w:rsid w:val="003E2BF4"/>
    <w:rsid w:val="003E34E1"/>
    <w:rsid w:val="003E3524"/>
    <w:rsid w:val="003E3C5B"/>
    <w:rsid w:val="003E3D11"/>
    <w:rsid w:val="003E40C9"/>
    <w:rsid w:val="003E4A25"/>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4AB"/>
    <w:rsid w:val="00402F2C"/>
    <w:rsid w:val="00402F5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627"/>
    <w:rsid w:val="00450778"/>
    <w:rsid w:val="00450D3B"/>
    <w:rsid w:val="004518D5"/>
    <w:rsid w:val="004519BF"/>
    <w:rsid w:val="00451B06"/>
    <w:rsid w:val="00451BEB"/>
    <w:rsid w:val="00451CFE"/>
    <w:rsid w:val="004527C0"/>
    <w:rsid w:val="00453871"/>
    <w:rsid w:val="00453CC5"/>
    <w:rsid w:val="00453DEF"/>
    <w:rsid w:val="004543E4"/>
    <w:rsid w:val="004548E5"/>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99C"/>
    <w:rsid w:val="00483D11"/>
    <w:rsid w:val="00483D20"/>
    <w:rsid w:val="0048406D"/>
    <w:rsid w:val="0048410E"/>
    <w:rsid w:val="0048438A"/>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5E54"/>
    <w:rsid w:val="004961DB"/>
    <w:rsid w:val="0049653E"/>
    <w:rsid w:val="00496BEF"/>
    <w:rsid w:val="0049792C"/>
    <w:rsid w:val="004A01E1"/>
    <w:rsid w:val="004A046D"/>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3F17"/>
    <w:rsid w:val="004B45A2"/>
    <w:rsid w:val="004B4A0F"/>
    <w:rsid w:val="004B4AA2"/>
    <w:rsid w:val="004B4C67"/>
    <w:rsid w:val="004B50E0"/>
    <w:rsid w:val="004B55EC"/>
    <w:rsid w:val="004B6301"/>
    <w:rsid w:val="004B6FFB"/>
    <w:rsid w:val="004B795F"/>
    <w:rsid w:val="004B7BA5"/>
    <w:rsid w:val="004B7E5E"/>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528"/>
    <w:rsid w:val="004D0E42"/>
    <w:rsid w:val="004D171F"/>
    <w:rsid w:val="004D1A33"/>
    <w:rsid w:val="004D1D64"/>
    <w:rsid w:val="004D2474"/>
    <w:rsid w:val="004D24F2"/>
    <w:rsid w:val="004D27C4"/>
    <w:rsid w:val="004D2E1A"/>
    <w:rsid w:val="004D2E57"/>
    <w:rsid w:val="004D3251"/>
    <w:rsid w:val="004D478C"/>
    <w:rsid w:val="004D4968"/>
    <w:rsid w:val="004D4977"/>
    <w:rsid w:val="004D4A8A"/>
    <w:rsid w:val="004D4BEA"/>
    <w:rsid w:val="004D50CC"/>
    <w:rsid w:val="004D58D1"/>
    <w:rsid w:val="004D5F02"/>
    <w:rsid w:val="004D65A5"/>
    <w:rsid w:val="004D6615"/>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E9"/>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48D1"/>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AAF"/>
    <w:rsid w:val="005436D7"/>
    <w:rsid w:val="00543703"/>
    <w:rsid w:val="00543A66"/>
    <w:rsid w:val="00543A83"/>
    <w:rsid w:val="00544220"/>
    <w:rsid w:val="005444D2"/>
    <w:rsid w:val="00544C33"/>
    <w:rsid w:val="0054556F"/>
    <w:rsid w:val="00545C3D"/>
    <w:rsid w:val="00545E6A"/>
    <w:rsid w:val="00546310"/>
    <w:rsid w:val="00546434"/>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57D5"/>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2F38"/>
    <w:rsid w:val="005D31D3"/>
    <w:rsid w:val="005D4764"/>
    <w:rsid w:val="005D5499"/>
    <w:rsid w:val="005D54D6"/>
    <w:rsid w:val="005D576B"/>
    <w:rsid w:val="005D594D"/>
    <w:rsid w:val="005D5E46"/>
    <w:rsid w:val="005D609E"/>
    <w:rsid w:val="005D64A5"/>
    <w:rsid w:val="005D6929"/>
    <w:rsid w:val="005D6B30"/>
    <w:rsid w:val="005D6E1C"/>
    <w:rsid w:val="005D7613"/>
    <w:rsid w:val="005D7741"/>
    <w:rsid w:val="005D7E04"/>
    <w:rsid w:val="005E0082"/>
    <w:rsid w:val="005E033D"/>
    <w:rsid w:val="005E040C"/>
    <w:rsid w:val="005E1385"/>
    <w:rsid w:val="005E1393"/>
    <w:rsid w:val="005E1A58"/>
    <w:rsid w:val="005E1C06"/>
    <w:rsid w:val="005E2E2C"/>
    <w:rsid w:val="005E35FD"/>
    <w:rsid w:val="005E383F"/>
    <w:rsid w:val="005E48F7"/>
    <w:rsid w:val="005E4F80"/>
    <w:rsid w:val="005E4FBD"/>
    <w:rsid w:val="005E5009"/>
    <w:rsid w:val="005E5563"/>
    <w:rsid w:val="005E580A"/>
    <w:rsid w:val="005E5C9C"/>
    <w:rsid w:val="005E610E"/>
    <w:rsid w:val="005E66F1"/>
    <w:rsid w:val="005E6888"/>
    <w:rsid w:val="005E6AFB"/>
    <w:rsid w:val="005E7698"/>
    <w:rsid w:val="005F031E"/>
    <w:rsid w:val="005F04BC"/>
    <w:rsid w:val="005F0863"/>
    <w:rsid w:val="005F0B4C"/>
    <w:rsid w:val="005F0B53"/>
    <w:rsid w:val="005F0C46"/>
    <w:rsid w:val="005F1ECC"/>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44E"/>
    <w:rsid w:val="00601754"/>
    <w:rsid w:val="00601D4D"/>
    <w:rsid w:val="00601FCD"/>
    <w:rsid w:val="00602276"/>
    <w:rsid w:val="00602354"/>
    <w:rsid w:val="0060254B"/>
    <w:rsid w:val="00602613"/>
    <w:rsid w:val="0060268D"/>
    <w:rsid w:val="006039C5"/>
    <w:rsid w:val="00603B1B"/>
    <w:rsid w:val="00604148"/>
    <w:rsid w:val="006043D7"/>
    <w:rsid w:val="00604594"/>
    <w:rsid w:val="00604708"/>
    <w:rsid w:val="00604AAE"/>
    <w:rsid w:val="00604CFF"/>
    <w:rsid w:val="00605201"/>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ACE"/>
    <w:rsid w:val="00612C73"/>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0CA1"/>
    <w:rsid w:val="00641061"/>
    <w:rsid w:val="006419ED"/>
    <w:rsid w:val="00642D10"/>
    <w:rsid w:val="00643769"/>
    <w:rsid w:val="006437A9"/>
    <w:rsid w:val="00643973"/>
    <w:rsid w:val="00643CED"/>
    <w:rsid w:val="00644200"/>
    <w:rsid w:val="0064428B"/>
    <w:rsid w:val="00644511"/>
    <w:rsid w:val="0064486C"/>
    <w:rsid w:val="00644E60"/>
    <w:rsid w:val="006457B7"/>
    <w:rsid w:val="006463EC"/>
    <w:rsid w:val="00646BB4"/>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AD2"/>
    <w:rsid w:val="00662DBF"/>
    <w:rsid w:val="00662FA2"/>
    <w:rsid w:val="006635DC"/>
    <w:rsid w:val="00663908"/>
    <w:rsid w:val="00663DAD"/>
    <w:rsid w:val="0066402E"/>
    <w:rsid w:val="006646F4"/>
    <w:rsid w:val="00665229"/>
    <w:rsid w:val="00665316"/>
    <w:rsid w:val="006654E8"/>
    <w:rsid w:val="0066568F"/>
    <w:rsid w:val="00665A61"/>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3FBC"/>
    <w:rsid w:val="00684258"/>
    <w:rsid w:val="00685725"/>
    <w:rsid w:val="00685D3B"/>
    <w:rsid w:val="00685E05"/>
    <w:rsid w:val="0068623E"/>
    <w:rsid w:val="00686366"/>
    <w:rsid w:val="0068653A"/>
    <w:rsid w:val="0068673B"/>
    <w:rsid w:val="0068721F"/>
    <w:rsid w:val="00690D12"/>
    <w:rsid w:val="00690F0E"/>
    <w:rsid w:val="006919C5"/>
    <w:rsid w:val="00691D43"/>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84"/>
    <w:rsid w:val="006B20F8"/>
    <w:rsid w:val="006B21E9"/>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F09"/>
    <w:rsid w:val="006D7598"/>
    <w:rsid w:val="006D7B93"/>
    <w:rsid w:val="006D7DAD"/>
    <w:rsid w:val="006E0B16"/>
    <w:rsid w:val="006E0E60"/>
    <w:rsid w:val="006E0ED0"/>
    <w:rsid w:val="006E176F"/>
    <w:rsid w:val="006E1B3E"/>
    <w:rsid w:val="006E22CC"/>
    <w:rsid w:val="006E2AA6"/>
    <w:rsid w:val="006E2AEF"/>
    <w:rsid w:val="006E33CF"/>
    <w:rsid w:val="006E3D3A"/>
    <w:rsid w:val="006E459B"/>
    <w:rsid w:val="006E49E5"/>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381"/>
    <w:rsid w:val="006F05C2"/>
    <w:rsid w:val="006F090B"/>
    <w:rsid w:val="006F0C12"/>
    <w:rsid w:val="006F0EB1"/>
    <w:rsid w:val="006F1008"/>
    <w:rsid w:val="006F1D86"/>
    <w:rsid w:val="006F1FEB"/>
    <w:rsid w:val="006F22CB"/>
    <w:rsid w:val="006F256A"/>
    <w:rsid w:val="006F291E"/>
    <w:rsid w:val="006F2E21"/>
    <w:rsid w:val="006F3052"/>
    <w:rsid w:val="006F30D4"/>
    <w:rsid w:val="006F314D"/>
    <w:rsid w:val="006F3738"/>
    <w:rsid w:val="006F3B01"/>
    <w:rsid w:val="006F3BDF"/>
    <w:rsid w:val="006F4072"/>
    <w:rsid w:val="006F4189"/>
    <w:rsid w:val="006F4A19"/>
    <w:rsid w:val="006F557B"/>
    <w:rsid w:val="006F590E"/>
    <w:rsid w:val="006F5B41"/>
    <w:rsid w:val="006F61FB"/>
    <w:rsid w:val="006F6689"/>
    <w:rsid w:val="006F6740"/>
    <w:rsid w:val="006F746D"/>
    <w:rsid w:val="006F7A92"/>
    <w:rsid w:val="006F7C53"/>
    <w:rsid w:val="006F7E42"/>
    <w:rsid w:val="00700042"/>
    <w:rsid w:val="0070023A"/>
    <w:rsid w:val="007017EA"/>
    <w:rsid w:val="0070181F"/>
    <w:rsid w:val="0070193E"/>
    <w:rsid w:val="00701B27"/>
    <w:rsid w:val="00702BFC"/>
    <w:rsid w:val="007033C1"/>
    <w:rsid w:val="007034BC"/>
    <w:rsid w:val="007035F6"/>
    <w:rsid w:val="007036E5"/>
    <w:rsid w:val="007047A7"/>
    <w:rsid w:val="00704A33"/>
    <w:rsid w:val="00704DEB"/>
    <w:rsid w:val="00705584"/>
    <w:rsid w:val="00705E96"/>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321"/>
    <w:rsid w:val="00733315"/>
    <w:rsid w:val="007335E5"/>
    <w:rsid w:val="00733858"/>
    <w:rsid w:val="00733A74"/>
    <w:rsid w:val="00733A80"/>
    <w:rsid w:val="00733AA9"/>
    <w:rsid w:val="00733BCB"/>
    <w:rsid w:val="00733F4E"/>
    <w:rsid w:val="00733F50"/>
    <w:rsid w:val="0073497A"/>
    <w:rsid w:val="007356D0"/>
    <w:rsid w:val="0073637C"/>
    <w:rsid w:val="00736BC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5FA9"/>
    <w:rsid w:val="00746167"/>
    <w:rsid w:val="00746199"/>
    <w:rsid w:val="0074644A"/>
    <w:rsid w:val="00746EFC"/>
    <w:rsid w:val="00747446"/>
    <w:rsid w:val="00747BD8"/>
    <w:rsid w:val="00747E09"/>
    <w:rsid w:val="00747F05"/>
    <w:rsid w:val="0075038A"/>
    <w:rsid w:val="007509F9"/>
    <w:rsid w:val="007515C8"/>
    <w:rsid w:val="007517D1"/>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306"/>
    <w:rsid w:val="007954AC"/>
    <w:rsid w:val="0079601B"/>
    <w:rsid w:val="007962E1"/>
    <w:rsid w:val="0079663F"/>
    <w:rsid w:val="00796F91"/>
    <w:rsid w:val="00797DAA"/>
    <w:rsid w:val="00797FCF"/>
    <w:rsid w:val="007A0616"/>
    <w:rsid w:val="007A0DAC"/>
    <w:rsid w:val="007A0FE4"/>
    <w:rsid w:val="007A1189"/>
    <w:rsid w:val="007A15BA"/>
    <w:rsid w:val="007A166E"/>
    <w:rsid w:val="007A1932"/>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2D3"/>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34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394"/>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468"/>
    <w:rsid w:val="007E6735"/>
    <w:rsid w:val="007E67F4"/>
    <w:rsid w:val="007E6EF1"/>
    <w:rsid w:val="007E7B2B"/>
    <w:rsid w:val="007E7CBA"/>
    <w:rsid w:val="007F05E0"/>
    <w:rsid w:val="007F0972"/>
    <w:rsid w:val="007F0A68"/>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1AA7"/>
    <w:rsid w:val="00823335"/>
    <w:rsid w:val="008237B2"/>
    <w:rsid w:val="00823F61"/>
    <w:rsid w:val="0082449E"/>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30DB"/>
    <w:rsid w:val="00833EF5"/>
    <w:rsid w:val="0083417A"/>
    <w:rsid w:val="00834512"/>
    <w:rsid w:val="00834746"/>
    <w:rsid w:val="008349E7"/>
    <w:rsid w:val="00834C67"/>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B0"/>
    <w:rsid w:val="0084276E"/>
    <w:rsid w:val="00842DB7"/>
    <w:rsid w:val="00842E1C"/>
    <w:rsid w:val="0084387F"/>
    <w:rsid w:val="00843AFD"/>
    <w:rsid w:val="008444F8"/>
    <w:rsid w:val="00844750"/>
    <w:rsid w:val="00844F42"/>
    <w:rsid w:val="00845911"/>
    <w:rsid w:val="00845F51"/>
    <w:rsid w:val="00845F6D"/>
    <w:rsid w:val="00846106"/>
    <w:rsid w:val="008462E7"/>
    <w:rsid w:val="00846467"/>
    <w:rsid w:val="00846CC4"/>
    <w:rsid w:val="00847025"/>
    <w:rsid w:val="00847991"/>
    <w:rsid w:val="00847C4E"/>
    <w:rsid w:val="00850EED"/>
    <w:rsid w:val="0085130C"/>
    <w:rsid w:val="008517A4"/>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219"/>
    <w:rsid w:val="008734E7"/>
    <w:rsid w:val="00873A6D"/>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F28"/>
    <w:rsid w:val="0088261A"/>
    <w:rsid w:val="00882BB1"/>
    <w:rsid w:val="00883004"/>
    <w:rsid w:val="00883D18"/>
    <w:rsid w:val="00883ED6"/>
    <w:rsid w:val="00883F88"/>
    <w:rsid w:val="00883F8F"/>
    <w:rsid w:val="00884217"/>
    <w:rsid w:val="00884255"/>
    <w:rsid w:val="0088425B"/>
    <w:rsid w:val="0088579F"/>
    <w:rsid w:val="0088599D"/>
    <w:rsid w:val="008859F0"/>
    <w:rsid w:val="00885D5D"/>
    <w:rsid w:val="00885F46"/>
    <w:rsid w:val="00886116"/>
    <w:rsid w:val="0088651F"/>
    <w:rsid w:val="00887771"/>
    <w:rsid w:val="008877F9"/>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44F"/>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24"/>
    <w:rsid w:val="008E5D5A"/>
    <w:rsid w:val="008E6074"/>
    <w:rsid w:val="008E6333"/>
    <w:rsid w:val="008E6788"/>
    <w:rsid w:val="008E7DB3"/>
    <w:rsid w:val="008F01AB"/>
    <w:rsid w:val="008F0460"/>
    <w:rsid w:val="008F0D27"/>
    <w:rsid w:val="008F16DC"/>
    <w:rsid w:val="008F1CF8"/>
    <w:rsid w:val="008F2201"/>
    <w:rsid w:val="008F2595"/>
    <w:rsid w:val="008F2B4B"/>
    <w:rsid w:val="008F32C6"/>
    <w:rsid w:val="008F35D7"/>
    <w:rsid w:val="008F3BE0"/>
    <w:rsid w:val="008F3D2D"/>
    <w:rsid w:val="008F3D7C"/>
    <w:rsid w:val="008F3DC9"/>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845"/>
    <w:rsid w:val="00901BCD"/>
    <w:rsid w:val="009022BC"/>
    <w:rsid w:val="0090255A"/>
    <w:rsid w:val="00902734"/>
    <w:rsid w:val="00902997"/>
    <w:rsid w:val="00903281"/>
    <w:rsid w:val="00903F59"/>
    <w:rsid w:val="0090411E"/>
    <w:rsid w:val="009045C7"/>
    <w:rsid w:val="0090480E"/>
    <w:rsid w:val="00904A52"/>
    <w:rsid w:val="00904A62"/>
    <w:rsid w:val="00904B6D"/>
    <w:rsid w:val="00904BA5"/>
    <w:rsid w:val="00905A06"/>
    <w:rsid w:val="00906100"/>
    <w:rsid w:val="009067B8"/>
    <w:rsid w:val="00906EED"/>
    <w:rsid w:val="00907071"/>
    <w:rsid w:val="0090715C"/>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27C4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5BA3"/>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35"/>
    <w:rsid w:val="00944491"/>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65FB"/>
    <w:rsid w:val="00957041"/>
    <w:rsid w:val="00957060"/>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75C2"/>
    <w:rsid w:val="00977852"/>
    <w:rsid w:val="009778AB"/>
    <w:rsid w:val="00977AA3"/>
    <w:rsid w:val="00980403"/>
    <w:rsid w:val="009804CB"/>
    <w:rsid w:val="009809DD"/>
    <w:rsid w:val="00980F14"/>
    <w:rsid w:val="00980F1C"/>
    <w:rsid w:val="0098172B"/>
    <w:rsid w:val="009817F9"/>
    <w:rsid w:val="0098183B"/>
    <w:rsid w:val="00981CD2"/>
    <w:rsid w:val="009822AF"/>
    <w:rsid w:val="009823A3"/>
    <w:rsid w:val="00982AB4"/>
    <w:rsid w:val="00982B3A"/>
    <w:rsid w:val="00982E21"/>
    <w:rsid w:val="00982E67"/>
    <w:rsid w:val="00983061"/>
    <w:rsid w:val="00983223"/>
    <w:rsid w:val="009838CE"/>
    <w:rsid w:val="00983C0C"/>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974"/>
    <w:rsid w:val="00993DA5"/>
    <w:rsid w:val="009946AE"/>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670"/>
    <w:rsid w:val="009A78D1"/>
    <w:rsid w:val="009B003C"/>
    <w:rsid w:val="009B0097"/>
    <w:rsid w:val="009B0237"/>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A12"/>
    <w:rsid w:val="009B7BB7"/>
    <w:rsid w:val="009B7FF4"/>
    <w:rsid w:val="009B7FFA"/>
    <w:rsid w:val="009C00EF"/>
    <w:rsid w:val="009C0BC1"/>
    <w:rsid w:val="009C0DBE"/>
    <w:rsid w:val="009C0EA6"/>
    <w:rsid w:val="009C10DF"/>
    <w:rsid w:val="009C1A35"/>
    <w:rsid w:val="009C1D4B"/>
    <w:rsid w:val="009C1E0C"/>
    <w:rsid w:val="009C2127"/>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5F6F"/>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89D"/>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29B"/>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526"/>
    <w:rsid w:val="00A50B00"/>
    <w:rsid w:val="00A511FB"/>
    <w:rsid w:val="00A514EB"/>
    <w:rsid w:val="00A51E7B"/>
    <w:rsid w:val="00A521E0"/>
    <w:rsid w:val="00A52D1E"/>
    <w:rsid w:val="00A53415"/>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63B"/>
    <w:rsid w:val="00A61828"/>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A5A"/>
    <w:rsid w:val="00A672E6"/>
    <w:rsid w:val="00A677C1"/>
    <w:rsid w:val="00A67A8E"/>
    <w:rsid w:val="00A67AC6"/>
    <w:rsid w:val="00A70478"/>
    <w:rsid w:val="00A70A35"/>
    <w:rsid w:val="00A70AA0"/>
    <w:rsid w:val="00A7141F"/>
    <w:rsid w:val="00A71D6B"/>
    <w:rsid w:val="00A71F1F"/>
    <w:rsid w:val="00A72C6C"/>
    <w:rsid w:val="00A73873"/>
    <w:rsid w:val="00A73899"/>
    <w:rsid w:val="00A739C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AC1"/>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6E3B"/>
    <w:rsid w:val="00A9727C"/>
    <w:rsid w:val="00A97666"/>
    <w:rsid w:val="00A97B8C"/>
    <w:rsid w:val="00A97E7B"/>
    <w:rsid w:val="00AA0003"/>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BEC"/>
    <w:rsid w:val="00AD4036"/>
    <w:rsid w:val="00AD48F9"/>
    <w:rsid w:val="00AD514B"/>
    <w:rsid w:val="00AD5984"/>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0F5"/>
    <w:rsid w:val="00AF41FC"/>
    <w:rsid w:val="00AF457C"/>
    <w:rsid w:val="00AF4648"/>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7BE"/>
    <w:rsid w:val="00B137D3"/>
    <w:rsid w:val="00B1388A"/>
    <w:rsid w:val="00B13B83"/>
    <w:rsid w:val="00B13E42"/>
    <w:rsid w:val="00B13F1F"/>
    <w:rsid w:val="00B146D9"/>
    <w:rsid w:val="00B147CC"/>
    <w:rsid w:val="00B150B5"/>
    <w:rsid w:val="00B15141"/>
    <w:rsid w:val="00B151C6"/>
    <w:rsid w:val="00B15A0F"/>
    <w:rsid w:val="00B15C69"/>
    <w:rsid w:val="00B166D9"/>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3DE"/>
    <w:rsid w:val="00B2262B"/>
    <w:rsid w:val="00B233A9"/>
    <w:rsid w:val="00B239CC"/>
    <w:rsid w:val="00B24B42"/>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371A9"/>
    <w:rsid w:val="00B4003E"/>
    <w:rsid w:val="00B40292"/>
    <w:rsid w:val="00B406B2"/>
    <w:rsid w:val="00B40D73"/>
    <w:rsid w:val="00B411A3"/>
    <w:rsid w:val="00B412CB"/>
    <w:rsid w:val="00B41351"/>
    <w:rsid w:val="00B415EF"/>
    <w:rsid w:val="00B41894"/>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778"/>
    <w:rsid w:val="00B45A61"/>
    <w:rsid w:val="00B462D6"/>
    <w:rsid w:val="00B46A6D"/>
    <w:rsid w:val="00B46BBB"/>
    <w:rsid w:val="00B46F72"/>
    <w:rsid w:val="00B47784"/>
    <w:rsid w:val="00B47815"/>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57AF0"/>
    <w:rsid w:val="00B607B8"/>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67E2E"/>
    <w:rsid w:val="00B70333"/>
    <w:rsid w:val="00B70A49"/>
    <w:rsid w:val="00B70B07"/>
    <w:rsid w:val="00B70EDB"/>
    <w:rsid w:val="00B71A5D"/>
    <w:rsid w:val="00B72184"/>
    <w:rsid w:val="00B7273B"/>
    <w:rsid w:val="00B727B8"/>
    <w:rsid w:val="00B72C85"/>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4CA"/>
    <w:rsid w:val="00B90DC8"/>
    <w:rsid w:val="00B91356"/>
    <w:rsid w:val="00B91E0F"/>
    <w:rsid w:val="00B926E0"/>
    <w:rsid w:val="00B928B6"/>
    <w:rsid w:val="00B92FE9"/>
    <w:rsid w:val="00B93535"/>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881"/>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21"/>
    <w:rsid w:val="00BB56F2"/>
    <w:rsid w:val="00BB56F3"/>
    <w:rsid w:val="00BB5A0A"/>
    <w:rsid w:val="00BB61D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52C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3F97"/>
    <w:rsid w:val="00BE403F"/>
    <w:rsid w:val="00BE475F"/>
    <w:rsid w:val="00BE5519"/>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A41"/>
    <w:rsid w:val="00BF4B69"/>
    <w:rsid w:val="00BF56A8"/>
    <w:rsid w:val="00BF60E3"/>
    <w:rsid w:val="00BF6C19"/>
    <w:rsid w:val="00BF6FBF"/>
    <w:rsid w:val="00BF70A1"/>
    <w:rsid w:val="00BF70F8"/>
    <w:rsid w:val="00BF7D39"/>
    <w:rsid w:val="00BF7D43"/>
    <w:rsid w:val="00BF7F77"/>
    <w:rsid w:val="00C00528"/>
    <w:rsid w:val="00C00F1A"/>
    <w:rsid w:val="00C010F5"/>
    <w:rsid w:val="00C0150C"/>
    <w:rsid w:val="00C01835"/>
    <w:rsid w:val="00C02192"/>
    <w:rsid w:val="00C023FA"/>
    <w:rsid w:val="00C02CDE"/>
    <w:rsid w:val="00C039B6"/>
    <w:rsid w:val="00C03B7B"/>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6DAD"/>
    <w:rsid w:val="00C36F04"/>
    <w:rsid w:val="00C37050"/>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6C5"/>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3AF"/>
    <w:rsid w:val="00C72EF5"/>
    <w:rsid w:val="00C732C5"/>
    <w:rsid w:val="00C7357D"/>
    <w:rsid w:val="00C740FD"/>
    <w:rsid w:val="00C74157"/>
    <w:rsid w:val="00C7448E"/>
    <w:rsid w:val="00C748E2"/>
    <w:rsid w:val="00C75004"/>
    <w:rsid w:val="00C755E8"/>
    <w:rsid w:val="00C75702"/>
    <w:rsid w:val="00C75970"/>
    <w:rsid w:val="00C75AC4"/>
    <w:rsid w:val="00C75B22"/>
    <w:rsid w:val="00C75C9D"/>
    <w:rsid w:val="00C75F4D"/>
    <w:rsid w:val="00C76A56"/>
    <w:rsid w:val="00C76A6B"/>
    <w:rsid w:val="00C7731D"/>
    <w:rsid w:val="00C777D9"/>
    <w:rsid w:val="00C7799E"/>
    <w:rsid w:val="00C77DF7"/>
    <w:rsid w:val="00C80547"/>
    <w:rsid w:val="00C811C9"/>
    <w:rsid w:val="00C8198E"/>
    <w:rsid w:val="00C81B30"/>
    <w:rsid w:val="00C81F1B"/>
    <w:rsid w:val="00C82387"/>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75D"/>
    <w:rsid w:val="00CA09AA"/>
    <w:rsid w:val="00CA0BAF"/>
    <w:rsid w:val="00CA114D"/>
    <w:rsid w:val="00CA1225"/>
    <w:rsid w:val="00CA18D2"/>
    <w:rsid w:val="00CA2919"/>
    <w:rsid w:val="00CA2C56"/>
    <w:rsid w:val="00CA3F92"/>
    <w:rsid w:val="00CA4A3F"/>
    <w:rsid w:val="00CA4C14"/>
    <w:rsid w:val="00CA4FE7"/>
    <w:rsid w:val="00CA51A0"/>
    <w:rsid w:val="00CA5B03"/>
    <w:rsid w:val="00CA5F22"/>
    <w:rsid w:val="00CA6164"/>
    <w:rsid w:val="00CA73B2"/>
    <w:rsid w:val="00CA74E8"/>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255"/>
    <w:rsid w:val="00CE132D"/>
    <w:rsid w:val="00CE152F"/>
    <w:rsid w:val="00CE212D"/>
    <w:rsid w:val="00CE253D"/>
    <w:rsid w:val="00CE2561"/>
    <w:rsid w:val="00CE3257"/>
    <w:rsid w:val="00CE53B2"/>
    <w:rsid w:val="00CE5E50"/>
    <w:rsid w:val="00CE697C"/>
    <w:rsid w:val="00CE69F3"/>
    <w:rsid w:val="00CE6AD5"/>
    <w:rsid w:val="00CE6E24"/>
    <w:rsid w:val="00CE76BD"/>
    <w:rsid w:val="00CE79BC"/>
    <w:rsid w:val="00CE7CB4"/>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B2"/>
    <w:rsid w:val="00D06DED"/>
    <w:rsid w:val="00D0735B"/>
    <w:rsid w:val="00D078A9"/>
    <w:rsid w:val="00D078C9"/>
    <w:rsid w:val="00D07DCA"/>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88"/>
    <w:rsid w:val="00D23CE2"/>
    <w:rsid w:val="00D23EAA"/>
    <w:rsid w:val="00D2490A"/>
    <w:rsid w:val="00D25C96"/>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5BD6"/>
    <w:rsid w:val="00D3609F"/>
    <w:rsid w:val="00D3610A"/>
    <w:rsid w:val="00D3646C"/>
    <w:rsid w:val="00D3668C"/>
    <w:rsid w:val="00D369EA"/>
    <w:rsid w:val="00D36C8E"/>
    <w:rsid w:val="00D375C4"/>
    <w:rsid w:val="00D37C2D"/>
    <w:rsid w:val="00D404CE"/>
    <w:rsid w:val="00D40E25"/>
    <w:rsid w:val="00D40E78"/>
    <w:rsid w:val="00D41009"/>
    <w:rsid w:val="00D41901"/>
    <w:rsid w:val="00D41CD0"/>
    <w:rsid w:val="00D421D9"/>
    <w:rsid w:val="00D422E4"/>
    <w:rsid w:val="00D429A4"/>
    <w:rsid w:val="00D429DA"/>
    <w:rsid w:val="00D42B71"/>
    <w:rsid w:val="00D4339D"/>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76C"/>
    <w:rsid w:val="00D528EB"/>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905"/>
    <w:rsid w:val="00D63BAD"/>
    <w:rsid w:val="00D63C5F"/>
    <w:rsid w:val="00D6410E"/>
    <w:rsid w:val="00D6433E"/>
    <w:rsid w:val="00D64346"/>
    <w:rsid w:val="00D6447E"/>
    <w:rsid w:val="00D647F9"/>
    <w:rsid w:val="00D6485C"/>
    <w:rsid w:val="00D64CB8"/>
    <w:rsid w:val="00D65404"/>
    <w:rsid w:val="00D656F4"/>
    <w:rsid w:val="00D6575A"/>
    <w:rsid w:val="00D65837"/>
    <w:rsid w:val="00D65AAD"/>
    <w:rsid w:val="00D66022"/>
    <w:rsid w:val="00D66065"/>
    <w:rsid w:val="00D662E2"/>
    <w:rsid w:val="00D66DAA"/>
    <w:rsid w:val="00D67090"/>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AC0"/>
    <w:rsid w:val="00D76DDA"/>
    <w:rsid w:val="00D76E83"/>
    <w:rsid w:val="00D771C9"/>
    <w:rsid w:val="00D77B6A"/>
    <w:rsid w:val="00D800A1"/>
    <w:rsid w:val="00D801FC"/>
    <w:rsid w:val="00D8036A"/>
    <w:rsid w:val="00D807E5"/>
    <w:rsid w:val="00D80AB8"/>
    <w:rsid w:val="00D80C93"/>
    <w:rsid w:val="00D80CCB"/>
    <w:rsid w:val="00D81307"/>
    <w:rsid w:val="00D817FD"/>
    <w:rsid w:val="00D81D5D"/>
    <w:rsid w:val="00D81E9C"/>
    <w:rsid w:val="00D820F3"/>
    <w:rsid w:val="00D829AC"/>
    <w:rsid w:val="00D82A92"/>
    <w:rsid w:val="00D83401"/>
    <w:rsid w:val="00D84268"/>
    <w:rsid w:val="00D846C5"/>
    <w:rsid w:val="00D86B37"/>
    <w:rsid w:val="00D86ED1"/>
    <w:rsid w:val="00D87154"/>
    <w:rsid w:val="00D8778A"/>
    <w:rsid w:val="00D90350"/>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218"/>
    <w:rsid w:val="00D957C0"/>
    <w:rsid w:val="00D95BF0"/>
    <w:rsid w:val="00D95BFF"/>
    <w:rsid w:val="00D96193"/>
    <w:rsid w:val="00D96DD2"/>
    <w:rsid w:val="00D97E86"/>
    <w:rsid w:val="00DA0241"/>
    <w:rsid w:val="00DA0FC0"/>
    <w:rsid w:val="00DA1D80"/>
    <w:rsid w:val="00DA1E7E"/>
    <w:rsid w:val="00DA2046"/>
    <w:rsid w:val="00DA23D2"/>
    <w:rsid w:val="00DA29C4"/>
    <w:rsid w:val="00DA2CD7"/>
    <w:rsid w:val="00DA2D90"/>
    <w:rsid w:val="00DA371D"/>
    <w:rsid w:val="00DA3B43"/>
    <w:rsid w:val="00DA3BE7"/>
    <w:rsid w:val="00DA3F00"/>
    <w:rsid w:val="00DA43CA"/>
    <w:rsid w:val="00DA492A"/>
    <w:rsid w:val="00DA4D11"/>
    <w:rsid w:val="00DA5A53"/>
    <w:rsid w:val="00DA5C1F"/>
    <w:rsid w:val="00DA5CA9"/>
    <w:rsid w:val="00DA5E7E"/>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1DBB"/>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3DA9"/>
    <w:rsid w:val="00DD3E01"/>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824"/>
    <w:rsid w:val="00DF7226"/>
    <w:rsid w:val="00DF76E5"/>
    <w:rsid w:val="00DF7AC3"/>
    <w:rsid w:val="00E004D1"/>
    <w:rsid w:val="00E00A07"/>
    <w:rsid w:val="00E00EFF"/>
    <w:rsid w:val="00E01120"/>
    <w:rsid w:val="00E019EA"/>
    <w:rsid w:val="00E028E6"/>
    <w:rsid w:val="00E02C20"/>
    <w:rsid w:val="00E0306A"/>
    <w:rsid w:val="00E032C1"/>
    <w:rsid w:val="00E0364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1ED9"/>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B6A"/>
    <w:rsid w:val="00E41D2F"/>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0E1"/>
    <w:rsid w:val="00E5315C"/>
    <w:rsid w:val="00E53613"/>
    <w:rsid w:val="00E538E0"/>
    <w:rsid w:val="00E54D33"/>
    <w:rsid w:val="00E55696"/>
    <w:rsid w:val="00E5711F"/>
    <w:rsid w:val="00E572BF"/>
    <w:rsid w:val="00E5765B"/>
    <w:rsid w:val="00E6000E"/>
    <w:rsid w:val="00E602C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705E5"/>
    <w:rsid w:val="00E70B0C"/>
    <w:rsid w:val="00E71238"/>
    <w:rsid w:val="00E713E9"/>
    <w:rsid w:val="00E718D1"/>
    <w:rsid w:val="00E71DF1"/>
    <w:rsid w:val="00E722EF"/>
    <w:rsid w:val="00E723D3"/>
    <w:rsid w:val="00E7242A"/>
    <w:rsid w:val="00E7245A"/>
    <w:rsid w:val="00E72ABE"/>
    <w:rsid w:val="00E72BCC"/>
    <w:rsid w:val="00E72E51"/>
    <w:rsid w:val="00E73065"/>
    <w:rsid w:val="00E7306F"/>
    <w:rsid w:val="00E73E01"/>
    <w:rsid w:val="00E7476B"/>
    <w:rsid w:val="00E74B5A"/>
    <w:rsid w:val="00E74DDD"/>
    <w:rsid w:val="00E7524F"/>
    <w:rsid w:val="00E7556D"/>
    <w:rsid w:val="00E756FB"/>
    <w:rsid w:val="00E75F9B"/>
    <w:rsid w:val="00E76141"/>
    <w:rsid w:val="00E76270"/>
    <w:rsid w:val="00E76316"/>
    <w:rsid w:val="00E7643A"/>
    <w:rsid w:val="00E76ED7"/>
    <w:rsid w:val="00E77040"/>
    <w:rsid w:val="00E773D4"/>
    <w:rsid w:val="00E7797B"/>
    <w:rsid w:val="00E77C66"/>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307"/>
    <w:rsid w:val="00E946DD"/>
    <w:rsid w:val="00E94762"/>
    <w:rsid w:val="00E94CE0"/>
    <w:rsid w:val="00E95754"/>
    <w:rsid w:val="00E95B52"/>
    <w:rsid w:val="00E95D01"/>
    <w:rsid w:val="00E9627E"/>
    <w:rsid w:val="00E964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7E7"/>
    <w:rsid w:val="00EB5CC3"/>
    <w:rsid w:val="00EB628B"/>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536"/>
    <w:rsid w:val="00ED58F2"/>
    <w:rsid w:val="00EE08BC"/>
    <w:rsid w:val="00EE09EA"/>
    <w:rsid w:val="00EE0A49"/>
    <w:rsid w:val="00EE0E09"/>
    <w:rsid w:val="00EE1035"/>
    <w:rsid w:val="00EE12DA"/>
    <w:rsid w:val="00EE15CA"/>
    <w:rsid w:val="00EE18BB"/>
    <w:rsid w:val="00EE1CDA"/>
    <w:rsid w:val="00EE24B7"/>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F02"/>
    <w:rsid w:val="00F076BD"/>
    <w:rsid w:val="00F10437"/>
    <w:rsid w:val="00F10465"/>
    <w:rsid w:val="00F10864"/>
    <w:rsid w:val="00F108F5"/>
    <w:rsid w:val="00F1165E"/>
    <w:rsid w:val="00F11CF5"/>
    <w:rsid w:val="00F124CB"/>
    <w:rsid w:val="00F12B3D"/>
    <w:rsid w:val="00F12D63"/>
    <w:rsid w:val="00F134AC"/>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04F"/>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3D1"/>
    <w:rsid w:val="00F51447"/>
    <w:rsid w:val="00F514EF"/>
    <w:rsid w:val="00F51621"/>
    <w:rsid w:val="00F516F4"/>
    <w:rsid w:val="00F51BB2"/>
    <w:rsid w:val="00F524FD"/>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33C"/>
    <w:rsid w:val="00F6474A"/>
    <w:rsid w:val="00F64966"/>
    <w:rsid w:val="00F64C57"/>
    <w:rsid w:val="00F64F9F"/>
    <w:rsid w:val="00F65931"/>
    <w:rsid w:val="00F65D36"/>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87"/>
    <w:rsid w:val="00F73F43"/>
    <w:rsid w:val="00F74609"/>
    <w:rsid w:val="00F74664"/>
    <w:rsid w:val="00F74791"/>
    <w:rsid w:val="00F74A18"/>
    <w:rsid w:val="00F74A7A"/>
    <w:rsid w:val="00F7564B"/>
    <w:rsid w:val="00F75885"/>
    <w:rsid w:val="00F76337"/>
    <w:rsid w:val="00F763DF"/>
    <w:rsid w:val="00F76B74"/>
    <w:rsid w:val="00F7792A"/>
    <w:rsid w:val="00F77C47"/>
    <w:rsid w:val="00F77CFA"/>
    <w:rsid w:val="00F806D1"/>
    <w:rsid w:val="00F80D8F"/>
    <w:rsid w:val="00F81021"/>
    <w:rsid w:val="00F81311"/>
    <w:rsid w:val="00F81507"/>
    <w:rsid w:val="00F81625"/>
    <w:rsid w:val="00F818E6"/>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CFA"/>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BC3"/>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B41"/>
    <w:rsid w:val="00FC7308"/>
    <w:rsid w:val="00FC7F67"/>
    <w:rsid w:val="00FC7F93"/>
    <w:rsid w:val="00FD10D2"/>
    <w:rsid w:val="00FD111E"/>
    <w:rsid w:val="00FD14E4"/>
    <w:rsid w:val="00FD1DB3"/>
    <w:rsid w:val="00FD2804"/>
    <w:rsid w:val="00FD282A"/>
    <w:rsid w:val="00FD2A71"/>
    <w:rsid w:val="00FD3905"/>
    <w:rsid w:val="00FD4620"/>
    <w:rsid w:val="00FD48FE"/>
    <w:rsid w:val="00FD4CC0"/>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046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4A0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4A046D"/>
    <w:pPr>
      <w:pBdr>
        <w:top w:val="none" w:sz="0" w:space="0" w:color="auto"/>
      </w:pBdr>
      <w:spacing w:before="180"/>
      <w:outlineLvl w:val="1"/>
    </w:pPr>
    <w:rPr>
      <w:sz w:val="32"/>
    </w:rPr>
  </w:style>
  <w:style w:type="paragraph" w:styleId="Heading3">
    <w:name w:val="heading 3"/>
    <w:basedOn w:val="Heading2"/>
    <w:next w:val="Normal"/>
    <w:link w:val="Heading3Char"/>
    <w:qFormat/>
    <w:rsid w:val="004A046D"/>
    <w:pPr>
      <w:spacing w:before="120"/>
      <w:outlineLvl w:val="2"/>
    </w:pPr>
    <w:rPr>
      <w:sz w:val="28"/>
    </w:rPr>
  </w:style>
  <w:style w:type="paragraph" w:styleId="Heading4">
    <w:name w:val="heading 4"/>
    <w:aliases w:val="h4"/>
    <w:basedOn w:val="Heading3"/>
    <w:next w:val="Normal"/>
    <w:link w:val="Heading4Char"/>
    <w:qFormat/>
    <w:rsid w:val="004A046D"/>
    <w:pPr>
      <w:ind w:left="1418" w:hanging="1418"/>
      <w:outlineLvl w:val="3"/>
    </w:pPr>
    <w:rPr>
      <w:sz w:val="24"/>
    </w:rPr>
  </w:style>
  <w:style w:type="paragraph" w:styleId="Heading5">
    <w:name w:val="heading 5"/>
    <w:basedOn w:val="Heading4"/>
    <w:next w:val="Normal"/>
    <w:link w:val="Heading5Char"/>
    <w:qFormat/>
    <w:rsid w:val="004A046D"/>
    <w:pPr>
      <w:ind w:left="1701" w:hanging="1701"/>
      <w:outlineLvl w:val="4"/>
    </w:pPr>
    <w:rPr>
      <w:sz w:val="22"/>
    </w:rPr>
  </w:style>
  <w:style w:type="paragraph" w:styleId="Heading6">
    <w:name w:val="heading 6"/>
    <w:basedOn w:val="H6"/>
    <w:next w:val="Normal"/>
    <w:qFormat/>
    <w:rsid w:val="004A046D"/>
    <w:pPr>
      <w:outlineLvl w:val="5"/>
    </w:pPr>
  </w:style>
  <w:style w:type="paragraph" w:styleId="Heading7">
    <w:name w:val="heading 7"/>
    <w:basedOn w:val="H6"/>
    <w:next w:val="Normal"/>
    <w:qFormat/>
    <w:rsid w:val="004A046D"/>
    <w:pPr>
      <w:outlineLvl w:val="6"/>
    </w:pPr>
  </w:style>
  <w:style w:type="paragraph" w:styleId="Heading8">
    <w:name w:val="heading 8"/>
    <w:basedOn w:val="Heading1"/>
    <w:next w:val="Normal"/>
    <w:qFormat/>
    <w:rsid w:val="004A046D"/>
    <w:pPr>
      <w:ind w:left="0" w:firstLine="0"/>
      <w:outlineLvl w:val="7"/>
    </w:pPr>
  </w:style>
  <w:style w:type="paragraph" w:styleId="Heading9">
    <w:name w:val="heading 9"/>
    <w:basedOn w:val="Heading8"/>
    <w:next w:val="Normal"/>
    <w:qFormat/>
    <w:rsid w:val="004A046D"/>
    <w:pPr>
      <w:outlineLvl w:val="8"/>
    </w:pPr>
  </w:style>
  <w:style w:type="character" w:default="1" w:styleId="DefaultParagraphFont">
    <w:name w:val="Default Paragraph Font"/>
    <w:uiPriority w:val="1"/>
    <w:semiHidden/>
    <w:unhideWhenUsed/>
    <w:rsid w:val="004A04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046D"/>
  </w:style>
  <w:style w:type="paragraph" w:styleId="TOC8">
    <w:name w:val="toc 8"/>
    <w:basedOn w:val="TOC1"/>
    <w:semiHidden/>
    <w:rsid w:val="004A046D"/>
    <w:pPr>
      <w:spacing w:before="180"/>
      <w:ind w:left="2693" w:hanging="2693"/>
    </w:pPr>
    <w:rPr>
      <w:b/>
    </w:rPr>
  </w:style>
  <w:style w:type="paragraph" w:styleId="TOC1">
    <w:name w:val="toc 1"/>
    <w:semiHidden/>
    <w:rsid w:val="004A04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4A0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4A046D"/>
    <w:pPr>
      <w:ind w:left="1701" w:hanging="1701"/>
    </w:pPr>
  </w:style>
  <w:style w:type="paragraph" w:styleId="TOC4">
    <w:name w:val="toc 4"/>
    <w:basedOn w:val="TOC3"/>
    <w:semiHidden/>
    <w:rsid w:val="004A046D"/>
    <w:pPr>
      <w:ind w:left="1418" w:hanging="1418"/>
    </w:pPr>
  </w:style>
  <w:style w:type="paragraph" w:styleId="TOC3">
    <w:name w:val="toc 3"/>
    <w:basedOn w:val="TOC2"/>
    <w:semiHidden/>
    <w:rsid w:val="004A046D"/>
    <w:pPr>
      <w:ind w:left="1134" w:hanging="1134"/>
    </w:pPr>
  </w:style>
  <w:style w:type="paragraph" w:styleId="TOC2">
    <w:name w:val="toc 2"/>
    <w:basedOn w:val="TOC1"/>
    <w:semiHidden/>
    <w:rsid w:val="004A046D"/>
    <w:pPr>
      <w:keepNext w:val="0"/>
      <w:spacing w:before="0"/>
      <w:ind w:left="851" w:hanging="851"/>
    </w:pPr>
    <w:rPr>
      <w:sz w:val="20"/>
    </w:rPr>
  </w:style>
  <w:style w:type="paragraph" w:styleId="Index2">
    <w:name w:val="index 2"/>
    <w:basedOn w:val="Index1"/>
    <w:semiHidden/>
    <w:rsid w:val="004A046D"/>
    <w:pPr>
      <w:ind w:left="284"/>
    </w:pPr>
  </w:style>
  <w:style w:type="paragraph" w:styleId="Index1">
    <w:name w:val="index 1"/>
    <w:basedOn w:val="Normal"/>
    <w:semiHidden/>
    <w:rsid w:val="004A046D"/>
    <w:pPr>
      <w:keepLines/>
      <w:spacing w:after="0"/>
    </w:pPr>
  </w:style>
  <w:style w:type="paragraph" w:customStyle="1" w:styleId="ZH">
    <w:name w:val="ZH"/>
    <w:rsid w:val="004A046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4A046D"/>
    <w:pPr>
      <w:outlineLvl w:val="9"/>
    </w:pPr>
  </w:style>
  <w:style w:type="paragraph" w:styleId="ListNumber2">
    <w:name w:val="List Number 2"/>
    <w:basedOn w:val="ListNumber"/>
    <w:rsid w:val="004A04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A046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4A046D"/>
    <w:rPr>
      <w:b/>
      <w:position w:val="6"/>
      <w:sz w:val="16"/>
    </w:rPr>
  </w:style>
  <w:style w:type="paragraph" w:styleId="FootnoteText">
    <w:name w:val="footnote text"/>
    <w:basedOn w:val="Normal"/>
    <w:semiHidden/>
    <w:rsid w:val="004A046D"/>
    <w:pPr>
      <w:keepLines/>
      <w:spacing w:after="0"/>
      <w:ind w:left="454" w:hanging="454"/>
    </w:pPr>
    <w:rPr>
      <w:sz w:val="16"/>
    </w:rPr>
  </w:style>
  <w:style w:type="paragraph" w:customStyle="1" w:styleId="TAH">
    <w:name w:val="TAH"/>
    <w:basedOn w:val="TAC"/>
    <w:link w:val="TAHCar"/>
    <w:rsid w:val="004A046D"/>
    <w:rPr>
      <w:b/>
    </w:rPr>
  </w:style>
  <w:style w:type="paragraph" w:customStyle="1" w:styleId="TAC">
    <w:name w:val="TAC"/>
    <w:basedOn w:val="TAL"/>
    <w:link w:val="TACChar"/>
    <w:rsid w:val="004A046D"/>
    <w:pPr>
      <w:jc w:val="center"/>
    </w:pPr>
  </w:style>
  <w:style w:type="paragraph" w:customStyle="1" w:styleId="TF">
    <w:name w:val="TF"/>
    <w:basedOn w:val="TH"/>
    <w:rsid w:val="004A046D"/>
    <w:pPr>
      <w:keepNext w:val="0"/>
      <w:spacing w:before="0" w:after="240"/>
    </w:pPr>
  </w:style>
  <w:style w:type="paragraph" w:customStyle="1" w:styleId="NO">
    <w:name w:val="NO"/>
    <w:basedOn w:val="Normal"/>
    <w:rsid w:val="004A046D"/>
    <w:pPr>
      <w:keepLines/>
      <w:ind w:left="1135" w:hanging="851"/>
    </w:pPr>
  </w:style>
  <w:style w:type="paragraph" w:styleId="TOC9">
    <w:name w:val="toc 9"/>
    <w:basedOn w:val="TOC8"/>
    <w:semiHidden/>
    <w:rsid w:val="004A046D"/>
    <w:pPr>
      <w:ind w:left="1418" w:hanging="1418"/>
    </w:pPr>
  </w:style>
  <w:style w:type="paragraph" w:customStyle="1" w:styleId="EX">
    <w:name w:val="EX"/>
    <w:basedOn w:val="Normal"/>
    <w:link w:val="EXChar"/>
    <w:rsid w:val="004A046D"/>
    <w:pPr>
      <w:keepLines/>
      <w:ind w:left="1702" w:hanging="1418"/>
    </w:pPr>
  </w:style>
  <w:style w:type="paragraph" w:customStyle="1" w:styleId="FP">
    <w:name w:val="FP"/>
    <w:basedOn w:val="Normal"/>
    <w:rsid w:val="004A046D"/>
    <w:pPr>
      <w:spacing w:after="0"/>
    </w:pPr>
  </w:style>
  <w:style w:type="paragraph" w:customStyle="1" w:styleId="LD">
    <w:name w:val="LD"/>
    <w:rsid w:val="004A046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4A046D"/>
    <w:pPr>
      <w:spacing w:after="0"/>
    </w:pPr>
  </w:style>
  <w:style w:type="paragraph" w:customStyle="1" w:styleId="EW">
    <w:name w:val="EW"/>
    <w:basedOn w:val="EX"/>
    <w:rsid w:val="004A046D"/>
    <w:pPr>
      <w:spacing w:after="0"/>
    </w:pPr>
  </w:style>
  <w:style w:type="paragraph" w:styleId="TOC6">
    <w:name w:val="toc 6"/>
    <w:basedOn w:val="TOC5"/>
    <w:next w:val="Normal"/>
    <w:semiHidden/>
    <w:rsid w:val="004A046D"/>
    <w:pPr>
      <w:ind w:left="1985" w:hanging="1985"/>
    </w:pPr>
  </w:style>
  <w:style w:type="paragraph" w:styleId="TOC7">
    <w:name w:val="toc 7"/>
    <w:basedOn w:val="TOC6"/>
    <w:next w:val="Normal"/>
    <w:semiHidden/>
    <w:rsid w:val="004A046D"/>
    <w:pPr>
      <w:ind w:left="2268" w:hanging="2268"/>
    </w:pPr>
  </w:style>
  <w:style w:type="paragraph" w:styleId="ListBullet2">
    <w:name w:val="List Bullet 2"/>
    <w:basedOn w:val="ListBullet"/>
    <w:rsid w:val="004A046D"/>
    <w:pPr>
      <w:ind w:left="851"/>
    </w:pPr>
  </w:style>
  <w:style w:type="paragraph" w:styleId="ListBullet3">
    <w:name w:val="List Bullet 3"/>
    <w:basedOn w:val="ListBullet2"/>
    <w:rsid w:val="004A046D"/>
    <w:pPr>
      <w:ind w:left="1135"/>
    </w:pPr>
  </w:style>
  <w:style w:type="paragraph" w:styleId="ListNumber">
    <w:name w:val="List Number"/>
    <w:basedOn w:val="List"/>
    <w:rsid w:val="004A046D"/>
  </w:style>
  <w:style w:type="paragraph" w:customStyle="1" w:styleId="EQ">
    <w:name w:val="EQ"/>
    <w:basedOn w:val="Normal"/>
    <w:next w:val="Normal"/>
    <w:rsid w:val="004A046D"/>
    <w:pPr>
      <w:keepLines/>
      <w:tabs>
        <w:tab w:val="center" w:pos="4536"/>
        <w:tab w:val="right" w:pos="9072"/>
      </w:tabs>
    </w:pPr>
    <w:rPr>
      <w:noProof/>
    </w:rPr>
  </w:style>
  <w:style w:type="paragraph" w:customStyle="1" w:styleId="TH">
    <w:name w:val="TH"/>
    <w:basedOn w:val="Normal"/>
    <w:link w:val="THChar"/>
    <w:rsid w:val="004A046D"/>
    <w:pPr>
      <w:keepNext/>
      <w:keepLines/>
      <w:spacing w:before="60"/>
      <w:jc w:val="center"/>
    </w:pPr>
    <w:rPr>
      <w:rFonts w:ascii="Arial" w:hAnsi="Arial"/>
      <w:b/>
    </w:rPr>
  </w:style>
  <w:style w:type="paragraph" w:customStyle="1" w:styleId="NF">
    <w:name w:val="NF"/>
    <w:basedOn w:val="NO"/>
    <w:rsid w:val="004A046D"/>
    <w:pPr>
      <w:keepNext/>
      <w:spacing w:after="0"/>
    </w:pPr>
    <w:rPr>
      <w:rFonts w:ascii="Arial" w:hAnsi="Arial"/>
      <w:sz w:val="18"/>
    </w:rPr>
  </w:style>
  <w:style w:type="paragraph" w:customStyle="1" w:styleId="PL">
    <w:name w:val="PL"/>
    <w:link w:val="PLChar"/>
    <w:rsid w:val="004A0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A046D"/>
    <w:pPr>
      <w:jc w:val="right"/>
    </w:pPr>
  </w:style>
  <w:style w:type="paragraph" w:customStyle="1" w:styleId="H6">
    <w:name w:val="H6"/>
    <w:basedOn w:val="Heading5"/>
    <w:next w:val="Normal"/>
    <w:rsid w:val="004A046D"/>
    <w:pPr>
      <w:ind w:left="1985" w:hanging="1985"/>
      <w:outlineLvl w:val="9"/>
    </w:pPr>
    <w:rPr>
      <w:sz w:val="20"/>
    </w:rPr>
  </w:style>
  <w:style w:type="paragraph" w:customStyle="1" w:styleId="TAN">
    <w:name w:val="TAN"/>
    <w:basedOn w:val="TAL"/>
    <w:link w:val="TANChar"/>
    <w:rsid w:val="004A046D"/>
    <w:pPr>
      <w:ind w:left="851" w:hanging="851"/>
    </w:pPr>
  </w:style>
  <w:style w:type="paragraph" w:customStyle="1" w:styleId="TAL">
    <w:name w:val="TAL"/>
    <w:basedOn w:val="Normal"/>
    <w:rsid w:val="004A046D"/>
    <w:pPr>
      <w:keepNext/>
      <w:keepLines/>
      <w:spacing w:after="0"/>
    </w:pPr>
    <w:rPr>
      <w:rFonts w:ascii="Arial" w:hAnsi="Arial"/>
      <w:sz w:val="18"/>
    </w:rPr>
  </w:style>
  <w:style w:type="paragraph" w:customStyle="1" w:styleId="ZA">
    <w:name w:val="ZA"/>
    <w:rsid w:val="004A0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A0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4A046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4A0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4A046D"/>
    <w:pPr>
      <w:framePr w:wrap="notBeside" w:y="16161"/>
    </w:pPr>
  </w:style>
  <w:style w:type="character" w:customStyle="1" w:styleId="ZGSM">
    <w:name w:val="ZGSM"/>
    <w:rsid w:val="004A046D"/>
  </w:style>
  <w:style w:type="paragraph" w:styleId="List2">
    <w:name w:val="List 2"/>
    <w:basedOn w:val="List"/>
    <w:rsid w:val="004A046D"/>
    <w:pPr>
      <w:ind w:left="851"/>
    </w:pPr>
  </w:style>
  <w:style w:type="paragraph" w:customStyle="1" w:styleId="ZG">
    <w:name w:val="ZG"/>
    <w:rsid w:val="004A04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4A046D"/>
    <w:pPr>
      <w:ind w:left="1135"/>
    </w:pPr>
  </w:style>
  <w:style w:type="paragraph" w:styleId="List4">
    <w:name w:val="List 4"/>
    <w:basedOn w:val="List3"/>
    <w:rsid w:val="004A046D"/>
    <w:pPr>
      <w:ind w:left="1418"/>
    </w:pPr>
  </w:style>
  <w:style w:type="paragraph" w:styleId="List5">
    <w:name w:val="List 5"/>
    <w:basedOn w:val="List4"/>
    <w:rsid w:val="004A046D"/>
    <w:pPr>
      <w:ind w:left="1702"/>
    </w:pPr>
  </w:style>
  <w:style w:type="paragraph" w:customStyle="1" w:styleId="EditorsNote">
    <w:name w:val="Editor's Note"/>
    <w:basedOn w:val="NO"/>
    <w:rsid w:val="004A046D"/>
    <w:rPr>
      <w:color w:val="FF0000"/>
    </w:rPr>
  </w:style>
  <w:style w:type="paragraph" w:styleId="List">
    <w:name w:val="List"/>
    <w:basedOn w:val="Normal"/>
    <w:rsid w:val="004A046D"/>
    <w:pPr>
      <w:ind w:left="568" w:hanging="284"/>
    </w:pPr>
  </w:style>
  <w:style w:type="paragraph" w:styleId="ListBullet">
    <w:name w:val="List Bullet"/>
    <w:basedOn w:val="List"/>
    <w:rsid w:val="004A046D"/>
  </w:style>
  <w:style w:type="paragraph" w:styleId="ListBullet4">
    <w:name w:val="List Bullet 4"/>
    <w:basedOn w:val="ListBullet3"/>
    <w:rsid w:val="004A046D"/>
    <w:pPr>
      <w:ind w:left="1418"/>
    </w:pPr>
  </w:style>
  <w:style w:type="paragraph" w:styleId="ListBullet5">
    <w:name w:val="List Bullet 5"/>
    <w:basedOn w:val="ListBullet4"/>
    <w:rsid w:val="004A046D"/>
    <w:pPr>
      <w:ind w:left="1702"/>
    </w:pPr>
  </w:style>
  <w:style w:type="paragraph" w:customStyle="1" w:styleId="B1">
    <w:name w:val="B1"/>
    <w:basedOn w:val="List"/>
    <w:link w:val="B1Zchn"/>
    <w:rsid w:val="004A046D"/>
  </w:style>
  <w:style w:type="paragraph" w:customStyle="1" w:styleId="B2">
    <w:name w:val="B2"/>
    <w:basedOn w:val="List2"/>
    <w:link w:val="B2Char"/>
    <w:rsid w:val="004A046D"/>
  </w:style>
  <w:style w:type="paragraph" w:customStyle="1" w:styleId="B3">
    <w:name w:val="B3"/>
    <w:basedOn w:val="List3"/>
    <w:rsid w:val="004A046D"/>
  </w:style>
  <w:style w:type="paragraph" w:customStyle="1" w:styleId="B4">
    <w:name w:val="B4"/>
    <w:basedOn w:val="List4"/>
    <w:rsid w:val="004A046D"/>
  </w:style>
  <w:style w:type="paragraph" w:customStyle="1" w:styleId="B5">
    <w:name w:val="B5"/>
    <w:basedOn w:val="List5"/>
    <w:rsid w:val="004A046D"/>
  </w:style>
  <w:style w:type="paragraph" w:styleId="Footer">
    <w:name w:val="footer"/>
    <w:basedOn w:val="Header"/>
    <w:link w:val="FooterChar"/>
    <w:uiPriority w:val="99"/>
    <w:rsid w:val="004A046D"/>
    <w:pPr>
      <w:jc w:val="center"/>
    </w:pPr>
    <w:rPr>
      <w:i/>
    </w:rPr>
  </w:style>
  <w:style w:type="paragraph" w:customStyle="1" w:styleId="ZTD">
    <w:name w:val="ZTD"/>
    <w:basedOn w:val="ZB"/>
    <w:rsid w:val="004A046D"/>
    <w:pPr>
      <w:framePr w:hRule="auto" w:wrap="notBeside" w:y="852"/>
    </w:pPr>
    <w:rPr>
      <w:i w:val="0"/>
      <w:sz w:val="40"/>
    </w:rPr>
  </w:style>
  <w:style w:type="character" w:customStyle="1" w:styleId="MTEquationSection">
    <w:name w:val="MTEquationSection"/>
    <w:rsid w:val="004A046D"/>
    <w:rPr>
      <w:rFonts w:ascii="Arial" w:hAnsi="Arial"/>
      <w:vanish w:val="0"/>
      <w:color w:val="FF0000"/>
      <w:sz w:val="24"/>
    </w:rPr>
  </w:style>
  <w:style w:type="paragraph" w:styleId="BodyText3">
    <w:name w:val="Body Text 3"/>
    <w:basedOn w:val="Normal"/>
    <w:rsid w:val="004A046D"/>
    <w:rPr>
      <w:i/>
    </w:rPr>
  </w:style>
  <w:style w:type="paragraph" w:styleId="DocumentMap">
    <w:name w:val="Document Map"/>
    <w:basedOn w:val="Normal"/>
    <w:semiHidden/>
    <w:rsid w:val="004A046D"/>
    <w:pPr>
      <w:shd w:val="clear" w:color="auto" w:fill="000080"/>
    </w:pPr>
    <w:rPr>
      <w:rFonts w:ascii="Tahoma" w:hAnsi="Tahoma"/>
    </w:rPr>
  </w:style>
  <w:style w:type="paragraph" w:customStyle="1" w:styleId="Bulletedo1">
    <w:name w:val="Bulleted o 1"/>
    <w:basedOn w:val="Normal"/>
    <w:rsid w:val="004A046D"/>
    <w:pPr>
      <w:numPr>
        <w:numId w:val="1"/>
      </w:numPr>
    </w:pPr>
  </w:style>
  <w:style w:type="paragraph" w:customStyle="1" w:styleId="text">
    <w:name w:val="text"/>
    <w:basedOn w:val="Normal"/>
    <w:rsid w:val="004A046D"/>
    <w:pPr>
      <w:spacing w:after="240"/>
      <w:jc w:val="both"/>
    </w:pPr>
    <w:rPr>
      <w:sz w:val="24"/>
      <w:lang w:eastAsia="zh-CN"/>
    </w:rPr>
  </w:style>
  <w:style w:type="paragraph" w:customStyle="1" w:styleId="Equation">
    <w:name w:val="Equation"/>
    <w:basedOn w:val="Normal"/>
    <w:next w:val="Normal"/>
    <w:rsid w:val="004A046D"/>
    <w:pPr>
      <w:tabs>
        <w:tab w:val="right" w:pos="10206"/>
      </w:tabs>
      <w:spacing w:after="220"/>
      <w:ind w:left="1298"/>
    </w:pPr>
    <w:rPr>
      <w:rFonts w:ascii="Arial" w:hAnsi="Arial"/>
      <w:sz w:val="22"/>
      <w:lang w:eastAsia="zh-CN"/>
    </w:rPr>
  </w:style>
  <w:style w:type="paragraph" w:customStyle="1" w:styleId="00BodyText">
    <w:name w:val="00 BodyText"/>
    <w:basedOn w:val="Normal"/>
    <w:rsid w:val="004A046D"/>
    <w:pPr>
      <w:spacing w:after="220"/>
    </w:pPr>
    <w:rPr>
      <w:rFonts w:ascii="Arial" w:hAnsi="Arial"/>
      <w:sz w:val="22"/>
    </w:rPr>
  </w:style>
  <w:style w:type="paragraph" w:customStyle="1" w:styleId="11BodyText">
    <w:name w:val="11 BodyText"/>
    <w:basedOn w:val="Normal"/>
    <w:rsid w:val="004A046D"/>
    <w:pPr>
      <w:spacing w:after="220"/>
      <w:ind w:left="1298"/>
    </w:pPr>
    <w:rPr>
      <w:rFonts w:ascii="Arial" w:hAnsi="Arial"/>
      <w:sz w:val="22"/>
    </w:rPr>
  </w:style>
  <w:style w:type="paragraph" w:customStyle="1" w:styleId="table">
    <w:name w:val="table"/>
    <w:basedOn w:val="text"/>
    <w:next w:val="text"/>
    <w:rsid w:val="004A046D"/>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4A046D"/>
    <w:pPr>
      <w:spacing w:before="120" w:after="120"/>
    </w:pPr>
    <w:rPr>
      <w:b/>
      <w:bCs/>
    </w:rPr>
  </w:style>
  <w:style w:type="paragraph" w:customStyle="1" w:styleId="bodyCharCharChar">
    <w:name w:val="body Char Char Char"/>
    <w:basedOn w:val="Normal"/>
    <w:rsid w:val="004A046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4A046D"/>
    <w:pPr>
      <w:spacing w:after="120"/>
      <w:jc w:val="both"/>
    </w:pPr>
    <w:rPr>
      <w:rFonts w:ascii="Times" w:hAnsi="Times"/>
      <w:szCs w:val="24"/>
    </w:rPr>
  </w:style>
  <w:style w:type="paragraph" w:styleId="BodyText2">
    <w:name w:val="Body Text 2"/>
    <w:basedOn w:val="Normal"/>
    <w:rsid w:val="004A046D"/>
    <w:pPr>
      <w:tabs>
        <w:tab w:val="left" w:pos="1985"/>
      </w:tabs>
      <w:spacing w:after="0"/>
      <w:jc w:val="both"/>
    </w:pPr>
    <w:rPr>
      <w:rFonts w:ascii="Arial" w:hAnsi="Arial"/>
      <w:sz w:val="22"/>
    </w:rPr>
  </w:style>
  <w:style w:type="character" w:customStyle="1" w:styleId="Heading1Char">
    <w:name w:val="Heading 1 Char"/>
    <w:rsid w:val="004A046D"/>
    <w:rPr>
      <w:rFonts w:ascii="Arial" w:hAnsi="Arial"/>
      <w:sz w:val="36"/>
      <w:lang w:val="en-GB" w:eastAsia="en-US" w:bidi="ar-SA"/>
    </w:rPr>
  </w:style>
  <w:style w:type="paragraph" w:customStyle="1" w:styleId="body">
    <w:name w:val="body"/>
    <w:basedOn w:val="Normal"/>
    <w:rsid w:val="004A046D"/>
    <w:pPr>
      <w:tabs>
        <w:tab w:val="left" w:pos="2160"/>
      </w:tabs>
      <w:spacing w:before="120" w:after="120" w:line="280" w:lineRule="atLeast"/>
      <w:jc w:val="both"/>
    </w:pPr>
    <w:rPr>
      <w:rFonts w:ascii="New York" w:hAnsi="New York"/>
      <w:sz w:val="24"/>
    </w:rPr>
  </w:style>
  <w:style w:type="table" w:styleId="TableGrid">
    <w:name w:val="Table Grid"/>
    <w:basedOn w:val="TableNormal"/>
    <w:rsid w:val="004A046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A046D"/>
  </w:style>
  <w:style w:type="character" w:styleId="CommentReference">
    <w:name w:val="annotation reference"/>
    <w:uiPriority w:val="99"/>
    <w:rsid w:val="004A046D"/>
    <w:rPr>
      <w:sz w:val="16"/>
      <w:szCs w:val="16"/>
    </w:rPr>
  </w:style>
  <w:style w:type="paragraph" w:styleId="CommentText">
    <w:name w:val="annotation text"/>
    <w:basedOn w:val="Normal"/>
    <w:link w:val="CommentTextChar"/>
    <w:uiPriority w:val="99"/>
    <w:rsid w:val="004A046D"/>
    <w:rPr>
      <w:lang w:eastAsia="x-none"/>
    </w:rPr>
  </w:style>
  <w:style w:type="paragraph" w:styleId="CommentSubject">
    <w:name w:val="annotation subject"/>
    <w:basedOn w:val="CommentText"/>
    <w:next w:val="CommentText"/>
    <w:semiHidden/>
    <w:rsid w:val="004A046D"/>
    <w:rPr>
      <w:b/>
      <w:bCs/>
    </w:rPr>
  </w:style>
  <w:style w:type="paragraph" w:styleId="BalloonText">
    <w:name w:val="Balloon Text"/>
    <w:basedOn w:val="Normal"/>
    <w:semiHidden/>
    <w:rsid w:val="004A046D"/>
    <w:rPr>
      <w:rFonts w:ascii="Tahoma" w:hAnsi="Tahoma" w:cs="Tahoma"/>
      <w:sz w:val="16"/>
      <w:szCs w:val="16"/>
    </w:rPr>
  </w:style>
  <w:style w:type="paragraph" w:customStyle="1" w:styleId="CRCoverPage">
    <w:name w:val="CR Cover Page"/>
    <w:rsid w:val="004A046D"/>
    <w:pPr>
      <w:spacing w:after="120"/>
    </w:pPr>
    <w:rPr>
      <w:rFonts w:ascii="Arial" w:eastAsia="MS Mincho" w:hAnsi="Arial"/>
      <w:lang w:val="en-GB" w:eastAsia="en-US"/>
    </w:rPr>
  </w:style>
  <w:style w:type="character" w:customStyle="1" w:styleId="Heading1Char1">
    <w:name w:val="Heading 1 Char1"/>
    <w:link w:val="Heading1"/>
    <w:rsid w:val="004A046D"/>
    <w:rPr>
      <w:rFonts w:ascii="Arial" w:hAnsi="Arial"/>
      <w:sz w:val="36"/>
      <w:lang w:val="en-GB" w:eastAsia="en-US"/>
    </w:rPr>
  </w:style>
  <w:style w:type="character" w:customStyle="1" w:styleId="Heading2Char">
    <w:name w:val="Heading 2 Char"/>
    <w:link w:val="Heading2"/>
    <w:rsid w:val="004A046D"/>
    <w:rPr>
      <w:rFonts w:ascii="Arial" w:hAnsi="Arial"/>
      <w:sz w:val="32"/>
      <w:lang w:val="en-GB" w:eastAsia="en-US"/>
    </w:rPr>
  </w:style>
  <w:style w:type="character" w:customStyle="1" w:styleId="Heading3Char">
    <w:name w:val="Heading 3 Char"/>
    <w:link w:val="Heading3"/>
    <w:rsid w:val="004A046D"/>
    <w:rPr>
      <w:rFonts w:ascii="Arial" w:hAnsi="Arial"/>
      <w:sz w:val="28"/>
      <w:lang w:val="en-GB" w:eastAsia="en-US"/>
    </w:rPr>
  </w:style>
  <w:style w:type="character" w:customStyle="1" w:styleId="Heading4Char">
    <w:name w:val="Heading 4 Char"/>
    <w:aliases w:val="h4 Char"/>
    <w:link w:val="Heading4"/>
    <w:rsid w:val="004A046D"/>
    <w:rPr>
      <w:rFonts w:ascii="Arial" w:hAnsi="Arial"/>
      <w:sz w:val="24"/>
      <w:lang w:val="en-GB" w:eastAsia="en-US"/>
    </w:rPr>
  </w:style>
  <w:style w:type="character" w:customStyle="1" w:styleId="Heading5Char">
    <w:name w:val="Heading 5 Char"/>
    <w:link w:val="Heading5"/>
    <w:rsid w:val="004A046D"/>
    <w:rPr>
      <w:rFonts w:ascii="Arial" w:hAnsi="Arial"/>
      <w:sz w:val="22"/>
      <w:lang w:val="en-GB" w:eastAsia="en-US"/>
    </w:rPr>
  </w:style>
  <w:style w:type="character" w:customStyle="1" w:styleId="CharChar3">
    <w:name w:val="Char Char3"/>
    <w:rsid w:val="004A046D"/>
    <w:rPr>
      <w:rFonts w:ascii="Arial" w:hAnsi="Arial"/>
      <w:sz w:val="36"/>
      <w:lang w:val="en-GB" w:eastAsia="en-US" w:bidi="ar-SA"/>
    </w:rPr>
  </w:style>
  <w:style w:type="character" w:customStyle="1" w:styleId="CharChar2">
    <w:name w:val="Char Char2"/>
    <w:rsid w:val="004A046D"/>
    <w:rPr>
      <w:rFonts w:ascii="Arial" w:hAnsi="Arial"/>
      <w:sz w:val="32"/>
      <w:lang w:val="en-GB" w:eastAsia="en-US" w:bidi="ar-SA"/>
    </w:rPr>
  </w:style>
  <w:style w:type="character" w:customStyle="1" w:styleId="CharChar1">
    <w:name w:val="Char Char1"/>
    <w:rsid w:val="004A046D"/>
    <w:rPr>
      <w:rFonts w:ascii="Arial" w:hAnsi="Arial"/>
      <w:sz w:val="28"/>
      <w:lang w:val="en-GB" w:eastAsia="en-US" w:bidi="ar-SA"/>
    </w:rPr>
  </w:style>
  <w:style w:type="character" w:customStyle="1" w:styleId="h4CharChar">
    <w:name w:val="h4 Char Char"/>
    <w:rsid w:val="004A046D"/>
    <w:rPr>
      <w:rFonts w:ascii="Arial" w:hAnsi="Arial"/>
      <w:sz w:val="24"/>
      <w:lang w:val="en-GB" w:eastAsia="en-US" w:bidi="ar-SA"/>
    </w:rPr>
  </w:style>
  <w:style w:type="character" w:customStyle="1" w:styleId="CharChar">
    <w:name w:val="Char Char"/>
    <w:rsid w:val="004A046D"/>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4A046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4A046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4A046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4A046D"/>
    <w:rPr>
      <w:rFonts w:ascii="Cambria" w:eastAsia="Times New Roman" w:hAnsi="Cambria"/>
      <w:sz w:val="24"/>
      <w:szCs w:val="24"/>
      <w:lang w:eastAsia="x-none"/>
    </w:rPr>
  </w:style>
  <w:style w:type="paragraph" w:styleId="Revision">
    <w:name w:val="Revision"/>
    <w:hidden/>
    <w:uiPriority w:val="99"/>
    <w:semiHidden/>
    <w:rsid w:val="004A046D"/>
    <w:rPr>
      <w:rFonts w:ascii="Times New Roman" w:hAnsi="Times New Roman"/>
      <w:lang w:val="en-GB" w:eastAsia="en-US"/>
    </w:rPr>
  </w:style>
  <w:style w:type="paragraph" w:styleId="NormalWeb">
    <w:name w:val="Normal (Web)"/>
    <w:basedOn w:val="Normal"/>
    <w:uiPriority w:val="99"/>
    <w:unhideWhenUsed/>
    <w:rsid w:val="004A046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4A046D"/>
    <w:rPr>
      <w:rFonts w:ascii="Times New Roman" w:hAnsi="Times New Roman"/>
      <w:lang w:eastAsia="x-none"/>
    </w:rPr>
  </w:style>
  <w:style w:type="character" w:styleId="PlaceholderText">
    <w:name w:val="Placeholder Text"/>
    <w:uiPriority w:val="99"/>
    <w:semiHidden/>
    <w:rsid w:val="004A046D"/>
    <w:rPr>
      <w:color w:val="808080"/>
    </w:rPr>
  </w:style>
  <w:style w:type="character" w:styleId="Hyperlink">
    <w:name w:val="Hyperlink"/>
    <w:rsid w:val="004A046D"/>
    <w:rPr>
      <w:color w:val="0000FF"/>
      <w:u w:val="single"/>
    </w:rPr>
  </w:style>
  <w:style w:type="character" w:styleId="FollowedHyperlink">
    <w:name w:val="FollowedHyperlink"/>
    <w:rsid w:val="004A046D"/>
    <w:rPr>
      <w:color w:val="800080"/>
      <w:u w:val="single"/>
    </w:rPr>
  </w:style>
  <w:style w:type="table" w:styleId="DarkList-Accent6">
    <w:name w:val="Dark List Accent 6"/>
    <w:basedOn w:val="TableNormal"/>
    <w:uiPriority w:val="70"/>
    <w:rsid w:val="004A046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4A046D"/>
    <w:rPr>
      <w:rFonts w:ascii="Arial" w:hAnsi="Arial"/>
      <w:b/>
      <w:i/>
      <w:noProof/>
      <w:sz w:val="18"/>
      <w:lang w:eastAsia="en-US"/>
    </w:rPr>
  </w:style>
  <w:style w:type="paragraph" w:customStyle="1" w:styleId="Doc-text2">
    <w:name w:val="Doc-text2"/>
    <w:basedOn w:val="Normal"/>
    <w:link w:val="Doc-text2Char"/>
    <w:qFormat/>
    <w:rsid w:val="004A046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4A046D"/>
    <w:rPr>
      <w:rFonts w:ascii="Arial" w:eastAsia="MS Mincho" w:hAnsi="Arial"/>
      <w:szCs w:val="24"/>
      <w:lang w:eastAsia="en-GB"/>
    </w:rPr>
  </w:style>
  <w:style w:type="character" w:customStyle="1" w:styleId="TALCar">
    <w:name w:val="TAL Car"/>
    <w:rsid w:val="004A046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character" w:customStyle="1" w:styleId="CaptionChar">
    <w:name w:val="Caption Char"/>
    <w:aliases w:val="cap Char1,cap Char Char,Caption Char1 Char Char,cap Char Char1 Char,Caption Char Char1 Char Char,cap Char2 Char"/>
    <w:link w:val="Caption"/>
    <w:locked/>
    <w:rsid w:val="00754C85"/>
    <w:rPr>
      <w:rFonts w:ascii="Times New Roman" w:hAnsi="Times New Roman"/>
      <w:b/>
      <w:bCs/>
      <w:lang w:eastAsia="en-US"/>
    </w:rPr>
  </w:style>
  <w:style w:type="character" w:customStyle="1" w:styleId="ListParagraphChar">
    <w:name w:val="List Paragraph Char"/>
    <w:aliases w:val="- Bullets Char,목록 단락 Char,リスト段落 Char"/>
    <w:link w:val="ListParagraph"/>
    <w:uiPriority w:val="34"/>
    <w:qFormat/>
    <w:locked/>
    <w:rsid w:val="00993974"/>
    <w:rPr>
      <w:rFonts w:ascii="Calibri" w:eastAsia="Calibri" w:hAnsi="Calibri"/>
      <w:sz w:val="22"/>
      <w:szCs w:val="22"/>
      <w:lang w:eastAsia="en-US"/>
    </w:rPr>
  </w:style>
  <w:style w:type="character" w:customStyle="1" w:styleId="N1Char">
    <w:name w:val="N1 Char"/>
    <w:basedOn w:val="DefaultParagraphFont"/>
    <w:link w:val="N1"/>
    <w:locked/>
    <w:rsid w:val="00F524FD"/>
    <w:rPr>
      <w:rFonts w:ascii="MS Mincho" w:eastAsiaTheme="minorEastAsia" w:cstheme="minorHAnsi"/>
      <w:lang w:bidi="hi-IN"/>
    </w:rPr>
  </w:style>
  <w:style w:type="paragraph" w:customStyle="1" w:styleId="N1">
    <w:name w:val="N1"/>
    <w:basedOn w:val="Normal"/>
    <w:link w:val="N1Char"/>
    <w:qFormat/>
    <w:rsid w:val="00F524FD"/>
    <w:pPr>
      <w:overflowPunct/>
      <w:autoSpaceDE/>
      <w:autoSpaceDN/>
      <w:adjustRightInd/>
      <w:spacing w:after="0"/>
      <w:ind w:left="634"/>
      <w:textAlignment w:val="auto"/>
    </w:pPr>
    <w:rPr>
      <w:rFonts w:ascii="MS Mincho" w:eastAsiaTheme="minorEastAsia" w:hAnsi="CG Times (WN)" w:cstheme="minorHAnsi"/>
      <w:lang w:eastAsia="ko-KR" w:bidi="hi-IN"/>
    </w:rPr>
  </w:style>
  <w:style w:type="character" w:customStyle="1" w:styleId="B1Zchn">
    <w:name w:val="B1 Zchn"/>
    <w:link w:val="B1"/>
    <w:rsid w:val="005F7BF5"/>
    <w:rPr>
      <w:rFonts w:ascii="Times New Roman" w:hAnsi="Times New Roman"/>
      <w:lang w:eastAsia="en-US"/>
    </w:rPr>
  </w:style>
  <w:style w:type="character" w:customStyle="1" w:styleId="B2Char">
    <w:name w:val="B2 Char"/>
    <w:link w:val="B2"/>
    <w:rsid w:val="005F7BF5"/>
    <w:rPr>
      <w:rFonts w:ascii="Times New Roman" w:hAnsi="Times New Roman"/>
      <w:lang w:eastAsia="en-US"/>
    </w:rPr>
  </w:style>
  <w:style w:type="character" w:customStyle="1" w:styleId="THChar">
    <w:name w:val="TH Char"/>
    <w:link w:val="TH"/>
    <w:rsid w:val="008C5D64"/>
    <w:rPr>
      <w:rFonts w:ascii="Arial" w:hAnsi="Arial"/>
      <w:b/>
      <w:lang w:eastAsia="en-US"/>
    </w:rPr>
  </w:style>
  <w:style w:type="character" w:customStyle="1" w:styleId="TACChar">
    <w:name w:val="TAC Char"/>
    <w:link w:val="TAC"/>
    <w:locked/>
    <w:rsid w:val="008C5D64"/>
    <w:rPr>
      <w:rFonts w:ascii="Arial" w:hAnsi="Arial"/>
      <w:sz w:val="18"/>
      <w:lang w:eastAsia="en-US"/>
    </w:rPr>
  </w:style>
  <w:style w:type="character" w:customStyle="1" w:styleId="TAHCar">
    <w:name w:val="TAH Car"/>
    <w:link w:val="TAH"/>
    <w:qFormat/>
    <w:rsid w:val="008C5D64"/>
    <w:rPr>
      <w:rFonts w:ascii="Arial" w:hAnsi="Arial"/>
      <w:b/>
      <w:sz w:val="18"/>
      <w:lang w:eastAsia="en-US"/>
    </w:rPr>
  </w:style>
  <w:style w:type="paragraph" w:customStyle="1" w:styleId="StyleBodyTextbt11ptLeftFirstline051cmBefore12">
    <w:name w:val="Style Body Textbt + 11 pt Left First line:  0.51 cm Before:  12..."/>
    <w:basedOn w:val="BodyText"/>
    <w:rsid w:val="004651BB"/>
    <w:pPr>
      <w:spacing w:before="240"/>
      <w:ind w:firstLine="288"/>
      <w:jc w:val="left"/>
    </w:pPr>
    <w:rPr>
      <w:rFonts w:ascii="Times New Roman" w:eastAsia="Times New Roman" w:hAnsi="Times New Roman"/>
      <w:sz w:val="22"/>
      <w:szCs w:val="20"/>
    </w:rPr>
  </w:style>
  <w:style w:type="paragraph" w:customStyle="1" w:styleId="TdocReference">
    <w:name w:val="Tdoc Reference"/>
    <w:basedOn w:val="Normal"/>
    <w:rsid w:val="00F17AEA"/>
    <w:pPr>
      <w:spacing w:after="120"/>
      <w:ind w:left="426" w:hanging="426"/>
    </w:pPr>
    <w:rPr>
      <w:rFonts w:eastAsia="Times New Roman"/>
      <w:lang w:eastAsia="zh-CN"/>
    </w:rPr>
  </w:style>
  <w:style w:type="character" w:customStyle="1" w:styleId="TANChar">
    <w:name w:val="TAN Char"/>
    <w:link w:val="TAN"/>
    <w:locked/>
    <w:rsid w:val="007335E5"/>
    <w:rPr>
      <w:rFonts w:ascii="Arial" w:hAnsi="Arial"/>
      <w:sz w:val="18"/>
      <w:lang w:eastAsia="en-US"/>
    </w:rPr>
  </w:style>
  <w:style w:type="character" w:customStyle="1" w:styleId="B1Char">
    <w:name w:val="B1 Char"/>
    <w:locked/>
    <w:rsid w:val="009B3B40"/>
    <w:rPr>
      <w:rFonts w:ascii="Arial" w:hAnsi="Arial" w:cs="Arial"/>
      <w:lang w:val="en-GB" w:eastAsia="en-US"/>
    </w:rPr>
  </w:style>
  <w:style w:type="character" w:customStyle="1" w:styleId="B2Car">
    <w:name w:val="B2 Car"/>
    <w:locked/>
    <w:rsid w:val="009B3B40"/>
    <w:rPr>
      <w:rFonts w:ascii="Arial" w:hAnsi="Arial" w:cs="Arial"/>
      <w:lang w:val="en-GB" w:eastAsia="en-US"/>
    </w:rPr>
  </w:style>
  <w:style w:type="character" w:customStyle="1" w:styleId="EXChar">
    <w:name w:val="EX Char"/>
    <w:link w:val="EX"/>
    <w:locked/>
    <w:rsid w:val="009B3B40"/>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2112C0"/>
    <w:rPr>
      <w:rFonts w:ascii="Arial" w:hAnsi="Arial"/>
      <w:b/>
      <w:noProof/>
      <w:sz w:val="18"/>
      <w:lang w:eastAsia="en-US"/>
    </w:rPr>
  </w:style>
  <w:style w:type="character" w:styleId="Emphasis">
    <w:name w:val="Emphasis"/>
    <w:basedOn w:val="DefaultParagraphFont"/>
    <w:uiPriority w:val="20"/>
    <w:qFormat/>
    <w:rsid w:val="008368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7533485">
      <w:bodyDiv w:val="1"/>
      <w:marLeft w:val="0"/>
      <w:marRight w:val="0"/>
      <w:marTop w:val="0"/>
      <w:marBottom w:val="0"/>
      <w:divBdr>
        <w:top w:val="none" w:sz="0" w:space="0" w:color="auto"/>
        <w:left w:val="none" w:sz="0" w:space="0" w:color="auto"/>
        <w:bottom w:val="none" w:sz="0" w:space="0" w:color="auto"/>
        <w:right w:val="none" w:sz="0" w:space="0" w:color="auto"/>
      </w:divBdr>
    </w:div>
    <w:div w:id="105198545">
      <w:bodyDiv w:val="1"/>
      <w:marLeft w:val="0"/>
      <w:marRight w:val="0"/>
      <w:marTop w:val="0"/>
      <w:marBottom w:val="0"/>
      <w:divBdr>
        <w:top w:val="none" w:sz="0" w:space="0" w:color="auto"/>
        <w:left w:val="none" w:sz="0" w:space="0" w:color="auto"/>
        <w:bottom w:val="none" w:sz="0" w:space="0" w:color="auto"/>
        <w:right w:val="none" w:sz="0" w:space="0" w:color="auto"/>
      </w:divBdr>
    </w:div>
    <w:div w:id="117338330">
      <w:bodyDiv w:val="1"/>
      <w:marLeft w:val="0"/>
      <w:marRight w:val="0"/>
      <w:marTop w:val="0"/>
      <w:marBottom w:val="0"/>
      <w:divBdr>
        <w:top w:val="none" w:sz="0" w:space="0" w:color="auto"/>
        <w:left w:val="none" w:sz="0" w:space="0" w:color="auto"/>
        <w:bottom w:val="none" w:sz="0" w:space="0" w:color="auto"/>
        <w:right w:val="none" w:sz="0" w:space="0" w:color="auto"/>
      </w:divBdr>
      <w:divsChild>
        <w:div w:id="1190492614">
          <w:marLeft w:val="1354"/>
          <w:marRight w:val="0"/>
          <w:marTop w:val="134"/>
          <w:marBottom w:val="0"/>
          <w:divBdr>
            <w:top w:val="none" w:sz="0" w:space="0" w:color="auto"/>
            <w:left w:val="none" w:sz="0" w:space="0" w:color="auto"/>
            <w:bottom w:val="none" w:sz="0" w:space="0" w:color="auto"/>
            <w:right w:val="none" w:sz="0" w:space="0" w:color="auto"/>
          </w:divBdr>
        </w:div>
        <w:div w:id="1962956644">
          <w:marLeft w:val="1166"/>
          <w:marRight w:val="0"/>
          <w:marTop w:val="134"/>
          <w:marBottom w:val="0"/>
          <w:divBdr>
            <w:top w:val="none" w:sz="0" w:space="0" w:color="auto"/>
            <w:left w:val="none" w:sz="0" w:space="0" w:color="auto"/>
            <w:bottom w:val="none" w:sz="0" w:space="0" w:color="auto"/>
            <w:right w:val="none" w:sz="0" w:space="0" w:color="auto"/>
          </w:divBdr>
        </w:div>
        <w:div w:id="354694091">
          <w:marLeft w:val="1166"/>
          <w:marRight w:val="0"/>
          <w:marTop w:val="134"/>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7006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4288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066217">
      <w:bodyDiv w:val="1"/>
      <w:marLeft w:val="0"/>
      <w:marRight w:val="0"/>
      <w:marTop w:val="0"/>
      <w:marBottom w:val="0"/>
      <w:divBdr>
        <w:top w:val="none" w:sz="0" w:space="0" w:color="auto"/>
        <w:left w:val="none" w:sz="0" w:space="0" w:color="auto"/>
        <w:bottom w:val="none" w:sz="0" w:space="0" w:color="auto"/>
        <w:right w:val="none" w:sz="0" w:space="0" w:color="auto"/>
      </w:divBdr>
    </w:div>
    <w:div w:id="26319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101540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32117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752155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736336">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647503">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00707297">
      <w:bodyDiv w:val="1"/>
      <w:marLeft w:val="0"/>
      <w:marRight w:val="0"/>
      <w:marTop w:val="0"/>
      <w:marBottom w:val="0"/>
      <w:divBdr>
        <w:top w:val="none" w:sz="0" w:space="0" w:color="auto"/>
        <w:left w:val="none" w:sz="0" w:space="0" w:color="auto"/>
        <w:bottom w:val="none" w:sz="0" w:space="0" w:color="auto"/>
        <w:right w:val="none" w:sz="0" w:space="0" w:color="auto"/>
      </w:divBdr>
    </w:div>
    <w:div w:id="122822791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22861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599305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51444"/>
    <w:rsid w:val="001824B7"/>
    <w:rsid w:val="001F5992"/>
    <w:rsid w:val="002173F6"/>
    <w:rsid w:val="00230FD1"/>
    <w:rsid w:val="0025221E"/>
    <w:rsid w:val="002B0A19"/>
    <w:rsid w:val="002C1B1C"/>
    <w:rsid w:val="00321E54"/>
    <w:rsid w:val="00322EBB"/>
    <w:rsid w:val="00394E42"/>
    <w:rsid w:val="003A4C15"/>
    <w:rsid w:val="00425316"/>
    <w:rsid w:val="0048152C"/>
    <w:rsid w:val="004B7469"/>
    <w:rsid w:val="0055257D"/>
    <w:rsid w:val="00591F0B"/>
    <w:rsid w:val="005A228A"/>
    <w:rsid w:val="005D1FD4"/>
    <w:rsid w:val="00624767"/>
    <w:rsid w:val="006438A2"/>
    <w:rsid w:val="0065275F"/>
    <w:rsid w:val="00660CC1"/>
    <w:rsid w:val="006724C3"/>
    <w:rsid w:val="00686C75"/>
    <w:rsid w:val="00695C47"/>
    <w:rsid w:val="00712ECA"/>
    <w:rsid w:val="007F3612"/>
    <w:rsid w:val="00821D80"/>
    <w:rsid w:val="0083326F"/>
    <w:rsid w:val="009112BC"/>
    <w:rsid w:val="0094430A"/>
    <w:rsid w:val="009B255F"/>
    <w:rsid w:val="009C09D9"/>
    <w:rsid w:val="009E096C"/>
    <w:rsid w:val="00A06413"/>
    <w:rsid w:val="00AA01B9"/>
    <w:rsid w:val="00AF14CE"/>
    <w:rsid w:val="00B51BF0"/>
    <w:rsid w:val="00B86898"/>
    <w:rsid w:val="00BC1075"/>
    <w:rsid w:val="00BC1EA9"/>
    <w:rsid w:val="00BE2801"/>
    <w:rsid w:val="00BE2F1C"/>
    <w:rsid w:val="00CA564B"/>
    <w:rsid w:val="00DB05FE"/>
    <w:rsid w:val="00DC7E54"/>
    <w:rsid w:val="00DE1FA9"/>
    <w:rsid w:val="00DE6291"/>
    <w:rsid w:val="00E03DE2"/>
    <w:rsid w:val="00F52778"/>
    <w:rsid w:val="00F64726"/>
    <w:rsid w:val="00FD0B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B255F"/>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02067E1D950940ADAF777E209863994A">
    <w:name w:val="02067E1D950940ADAF777E209863994A"/>
    <w:rsid w:val="009B255F"/>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7461159-BC0A-49F9-AB42-228CCE9844CA}">
  <ds:schemaRefs>
    <ds:schemaRef ds:uri="http://schemas.openxmlformats.org/officeDocument/2006/bibliography"/>
  </ds:schemaRefs>
</ds:datastoreItem>
</file>

<file path=customXml/itemProps5.xml><?xml version="1.0" encoding="utf-8"?>
<ds:datastoreItem xmlns:ds="http://schemas.openxmlformats.org/officeDocument/2006/customXml" ds:itemID="{8435D748-91A0-4BCF-AA35-BB1B6C9AA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8514</TotalTime>
  <Pages>6</Pages>
  <Words>2728</Words>
  <Characters>13925</Characters>
  <Application>Microsoft Office Word</Application>
  <DocSecurity>0</DocSecurity>
  <Lines>222</Lines>
  <Paragraphs>94</Paragraphs>
  <ScaleCrop>false</ScaleCrop>
  <HeadingPairs>
    <vt:vector size="2" baseType="variant">
      <vt:variant>
        <vt:lpstr>Title</vt:lpstr>
      </vt:variant>
      <vt:variant>
        <vt:i4>1</vt:i4>
      </vt:variant>
    </vt:vector>
  </HeadingPairs>
  <TitlesOfParts>
    <vt:vector size="1" baseType="lpstr">
      <vt:lpstr>Corrections to Initial Access DL Channels and Signals</vt:lpstr>
    </vt:vector>
  </TitlesOfParts>
  <Company>Intel</Company>
  <LinksUpToDate>false</LinksUpToDate>
  <CharactersWithSpaces>16598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Initial Access DL Channels and Signals</dc:title>
  <dc:subject>R1-1808664</dc:subject>
  <dc:creator>Daewon Lee</dc:creator>
  <cp:keywords>CTPClassification=CTP_PUBLIC:VisualMarkings=, CTPClassification=CTP_NT</cp:keywords>
  <dc:description>Gothenburg, Sweden, Aug. 20 - 24, 2018</dc:description>
  <cp:lastModifiedBy>Lee, Daewon</cp:lastModifiedBy>
  <cp:revision>527</cp:revision>
  <cp:lastPrinted>2011-11-09T22:49:00Z</cp:lastPrinted>
  <dcterms:created xsi:type="dcterms:W3CDTF">2017-01-02T18:22:00Z</dcterms:created>
  <dcterms:modified xsi:type="dcterms:W3CDTF">2018-08-11T05:57:00Z</dcterms:modified>
  <cp:category>#94</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5a4e0f5e-b37b-44b1-8e14-18a5cdd2720f</vt:lpwstr>
  </property>
  <property fmtid="{D5CDD505-2E9C-101B-9397-08002B2CF9AE}" pid="4" name="CTP_TimeStamp">
    <vt:lpwstr>2018-08-11 05:57:57Z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